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0CFC13" w14:textId="77777777" w:rsidR="00E47F60" w:rsidRPr="0066090A" w:rsidRDefault="00E47F60" w:rsidP="00E47F60">
      <w:pPr>
        <w:pStyle w:val="norm"/>
        <w:spacing w:line="240" w:lineRule="auto"/>
        <w:ind w:firstLine="284"/>
        <w:jc w:val="right"/>
        <w:rPr>
          <w:rFonts w:ascii="Cambria Math" w:hAnsi="Cambria Math" w:cs="Arial"/>
          <w:b/>
          <w:sz w:val="20"/>
          <w:lang w:val="hy-AM"/>
        </w:rPr>
      </w:pPr>
      <w:bookmarkStart w:id="0" w:name="_Hlk41310774"/>
      <w:r w:rsidRPr="0066090A">
        <w:rPr>
          <w:rFonts w:ascii="GHEA Grapalat" w:hAnsi="GHEA Grapalat" w:cs="Sylfaen"/>
          <w:b/>
          <w:sz w:val="20"/>
          <w:lang w:val="es-ES"/>
        </w:rPr>
        <w:t>Հավելված</w:t>
      </w:r>
      <w:r w:rsidRPr="0066090A">
        <w:rPr>
          <w:rFonts w:ascii="GHEA Grapalat" w:hAnsi="GHEA Grapalat" w:cs="Arial"/>
          <w:b/>
          <w:sz w:val="20"/>
          <w:lang w:val="es-ES"/>
        </w:rPr>
        <w:t xml:space="preserve">  N 1</w:t>
      </w:r>
      <w:r w:rsidRPr="0066090A">
        <w:rPr>
          <w:rFonts w:ascii="Cambria Math" w:hAnsi="Cambria Math" w:cs="Arial"/>
          <w:b/>
          <w:sz w:val="20"/>
          <w:lang w:val="hy-AM"/>
        </w:rPr>
        <w:t>․2**</w:t>
      </w:r>
    </w:p>
    <w:p w14:paraId="742F3213" w14:textId="77777777" w:rsidR="00E47F60" w:rsidRPr="0066090A" w:rsidRDefault="00E47F60" w:rsidP="00E47F60">
      <w:pPr>
        <w:pStyle w:val="BodyTextIndent3"/>
        <w:spacing w:line="240" w:lineRule="auto"/>
        <w:jc w:val="right"/>
        <w:rPr>
          <w:rFonts w:ascii="GHEA Grapalat" w:hAnsi="GHEA Grapalat" w:cs="Arial"/>
          <w:b/>
          <w:lang w:val="es-ES"/>
        </w:rPr>
      </w:pPr>
      <w:r w:rsidRPr="0066090A">
        <w:rPr>
          <w:rFonts w:ascii="GHEA Grapalat" w:hAnsi="GHEA Grapalat"/>
          <w:sz w:val="24"/>
          <w:szCs w:val="24"/>
          <w:lang w:val="af-ZA"/>
        </w:rPr>
        <w:t>«</w:t>
      </w:r>
      <w:r w:rsidRPr="0066090A">
        <w:rPr>
          <w:rFonts w:ascii="GHEA Grapalat" w:hAnsi="GHEA Grapalat"/>
          <w:b/>
          <w:lang w:val="es-ES"/>
        </w:rPr>
        <w:t>---ԷԱՃ</w:t>
      </w:r>
      <w:r w:rsidRPr="0066090A">
        <w:rPr>
          <w:rFonts w:ascii="GHEA Grapalat" w:hAnsi="GHEA Grapalat" w:cs="Sylfaen"/>
          <w:b/>
          <w:lang w:val="hy-AM"/>
        </w:rPr>
        <w:t>ԾՁԲ</w:t>
      </w:r>
      <w:r w:rsidRPr="0066090A">
        <w:rPr>
          <w:rFonts w:ascii="GHEA Grapalat" w:hAnsi="GHEA Grapalat"/>
          <w:b/>
          <w:lang w:val="es-ES"/>
        </w:rPr>
        <w:t>---/---</w:t>
      </w:r>
      <w:r w:rsidRPr="0066090A">
        <w:rPr>
          <w:rFonts w:ascii="GHEA Grapalat" w:hAnsi="GHEA Grapalat"/>
          <w:sz w:val="24"/>
          <w:szCs w:val="24"/>
          <w:lang w:val="af-ZA"/>
        </w:rPr>
        <w:t>»</w:t>
      </w:r>
      <w:r w:rsidRPr="0066090A">
        <w:rPr>
          <w:rFonts w:ascii="GHEA Grapalat" w:hAnsi="GHEA Grapalat" w:cs="Sylfaen"/>
          <w:b/>
          <w:lang w:val="es-ES"/>
        </w:rPr>
        <w:t>*</w:t>
      </w:r>
      <w:r w:rsidRPr="0066090A">
        <w:rPr>
          <w:rFonts w:ascii="GHEA Grapalat" w:hAnsi="GHEA Grapalat"/>
          <w:b/>
          <w:lang w:val="es-ES"/>
        </w:rPr>
        <w:t xml:space="preserve">  </w:t>
      </w:r>
      <w:r w:rsidRPr="0066090A">
        <w:rPr>
          <w:rFonts w:ascii="GHEA Grapalat" w:hAnsi="GHEA Grapalat" w:cs="Sylfaen"/>
          <w:b/>
          <w:lang w:val="es-ES"/>
        </w:rPr>
        <w:t>ծածկագրով</w:t>
      </w:r>
    </w:p>
    <w:p w14:paraId="51A1068D" w14:textId="77777777" w:rsidR="00E47F60" w:rsidRPr="0066090A" w:rsidRDefault="00E47F60" w:rsidP="00E47F60">
      <w:pPr>
        <w:pStyle w:val="BodyTextIndent3"/>
        <w:spacing w:line="240" w:lineRule="auto"/>
        <w:jc w:val="right"/>
        <w:rPr>
          <w:rFonts w:ascii="GHEA Grapalat" w:hAnsi="GHEA Grapalat" w:cs="Arial"/>
          <w:b/>
          <w:lang w:val="es-ES"/>
        </w:rPr>
      </w:pPr>
      <w:r w:rsidRPr="0066090A">
        <w:rPr>
          <w:rFonts w:ascii="GHEA Grapalat" w:hAnsi="GHEA Grapalat" w:cs="Sylfaen"/>
          <w:b/>
          <w:lang w:val="es-ES"/>
        </w:rPr>
        <w:t>Էլեկտրոնային աճուրդի հրավերի</w:t>
      </w:r>
    </w:p>
    <w:p w14:paraId="29852E9C" w14:textId="77777777" w:rsidR="00E47F60" w:rsidRPr="0066090A" w:rsidRDefault="00E47F60" w:rsidP="00E47F60">
      <w:pPr>
        <w:pStyle w:val="BodyTextIndent3"/>
        <w:spacing w:line="240" w:lineRule="auto"/>
        <w:ind w:firstLine="0"/>
        <w:jc w:val="right"/>
        <w:rPr>
          <w:rFonts w:ascii="GHEA Grapalat" w:hAnsi="GHEA Grapalat"/>
          <w:b/>
          <w:lang w:val="hy-AM"/>
        </w:rPr>
      </w:pPr>
    </w:p>
    <w:p w14:paraId="7559D2E9" w14:textId="77777777" w:rsidR="00E47F60" w:rsidRPr="0066090A" w:rsidRDefault="00E47F60" w:rsidP="00E47F60">
      <w:pPr>
        <w:pStyle w:val="BodyTextIndent3"/>
        <w:spacing w:line="240" w:lineRule="auto"/>
        <w:ind w:firstLine="0"/>
        <w:jc w:val="right"/>
        <w:rPr>
          <w:rFonts w:ascii="GHEA Grapalat" w:hAnsi="GHEA Grapalat"/>
          <w:b/>
          <w:lang w:val="hy-AM"/>
        </w:rPr>
      </w:pPr>
    </w:p>
    <w:p w14:paraId="11FD3659" w14:textId="77777777" w:rsidR="00E47F60" w:rsidRPr="0066090A" w:rsidRDefault="00A54083" w:rsidP="00A54083">
      <w:pPr>
        <w:pStyle w:val="BodyTextIndent3"/>
        <w:spacing w:line="240" w:lineRule="auto"/>
        <w:jc w:val="center"/>
        <w:rPr>
          <w:rFonts w:ascii="GHEA Grapalat" w:hAnsi="GHEA Grapalat" w:cs="Sylfaen"/>
          <w:b/>
          <w:lang w:val="hy-AM"/>
        </w:rPr>
      </w:pPr>
      <w:r w:rsidRPr="0066090A">
        <w:rPr>
          <w:rFonts w:ascii="GHEA Grapalat" w:hAnsi="GHEA Grapalat" w:cs="Sylfaen"/>
          <w:b/>
          <w:lang w:val="hy-AM"/>
        </w:rPr>
        <w:t>ՁԵՎ</w:t>
      </w:r>
    </w:p>
    <w:p w14:paraId="3A1AB7FE" w14:textId="77777777" w:rsidR="00E47F60" w:rsidRPr="0066090A" w:rsidRDefault="00E47F60" w:rsidP="00E47F60">
      <w:pPr>
        <w:ind w:left="360" w:hanging="360"/>
        <w:jc w:val="center"/>
        <w:rPr>
          <w:rFonts w:ascii="GHEA Grapalat" w:eastAsia="GHEA Grapalat" w:hAnsi="GHEA Grapalat" w:cs="GHEA Grapalat"/>
          <w:lang w:val="hy-AM"/>
        </w:rPr>
      </w:pPr>
      <w:r w:rsidRPr="0066090A">
        <w:rPr>
          <w:rFonts w:ascii="GHEA Grapalat" w:eastAsia="GHEA Grapalat" w:hAnsi="GHEA Grapalat" w:cs="GHEA Grapalat"/>
          <w:lang w:val="hy-AM"/>
        </w:rPr>
        <w:t>ԻՐԱԿԱՆ ՇԱՀԱՌՈՒՆԵՐԻ ՎԵՐԱԲԵՐՅԱԼ ՀԱՅՏԱՐԱՐԱԳԻՐ</w:t>
      </w:r>
    </w:p>
    <w:p w14:paraId="2E1165F0" w14:textId="77777777" w:rsidR="00E47F60" w:rsidRPr="0066090A" w:rsidRDefault="00E47F60" w:rsidP="00E47F60">
      <w:pPr>
        <w:ind w:left="360" w:hanging="360"/>
        <w:jc w:val="center"/>
        <w:rPr>
          <w:rFonts w:ascii="GHEA Grapalat" w:eastAsia="GHEA Grapalat" w:hAnsi="GHEA Grapalat" w:cs="GHEA Grapalat"/>
          <w:lang w:val="hy-AM"/>
        </w:rPr>
      </w:pPr>
    </w:p>
    <w:p w14:paraId="6C8079C8" w14:textId="77777777" w:rsidR="00E47F60" w:rsidRPr="0066090A" w:rsidRDefault="00E47F60" w:rsidP="00E47F60">
      <w:pPr>
        <w:numPr>
          <w:ilvl w:val="0"/>
          <w:numId w:val="32"/>
        </w:numPr>
        <w:pBdr>
          <w:top w:val="nil"/>
          <w:left w:val="nil"/>
          <w:bottom w:val="nil"/>
          <w:right w:val="nil"/>
          <w:between w:val="nil"/>
        </w:pBdr>
        <w:spacing w:after="160" w:line="259" w:lineRule="auto"/>
        <w:rPr>
          <w:rFonts w:ascii="GHEA Grapalat" w:eastAsia="GHEA Grapalat" w:hAnsi="GHEA Grapalat" w:cs="GHEA Grapalat"/>
          <w:b/>
        </w:rPr>
      </w:pPr>
      <w:r w:rsidRPr="0066090A">
        <w:rPr>
          <w:rFonts w:ascii="GHEA Grapalat" w:eastAsia="GHEA Grapalat" w:hAnsi="GHEA Grapalat" w:cs="GHEA Grapalat"/>
          <w:b/>
        </w:rPr>
        <w:t>Կազմակերպությունը</w:t>
      </w:r>
    </w:p>
    <w:p w14:paraId="17CCE672"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090A">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6090A" w:rsidRPr="0066090A" w14:paraId="7CD2BCD2" w14:textId="77777777" w:rsidTr="00FE052D">
        <w:tc>
          <w:tcPr>
            <w:tcW w:w="2836" w:type="dxa"/>
            <w:shd w:val="clear" w:color="auto" w:fill="D9E2F3"/>
            <w:vAlign w:val="center"/>
          </w:tcPr>
          <w:p w14:paraId="2AB14F66"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Անվանումը</w:t>
            </w:r>
          </w:p>
        </w:tc>
        <w:tc>
          <w:tcPr>
            <w:tcW w:w="6180" w:type="dxa"/>
            <w:vAlign w:val="center"/>
          </w:tcPr>
          <w:p w14:paraId="6F3FC76E"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38A7FD33" w14:textId="77777777" w:rsidTr="00FE052D">
        <w:tc>
          <w:tcPr>
            <w:tcW w:w="2836" w:type="dxa"/>
            <w:shd w:val="clear" w:color="auto" w:fill="D9E2F3"/>
            <w:vAlign w:val="center"/>
          </w:tcPr>
          <w:p w14:paraId="3BA2B9DA"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Անվանումը լատինատառ</w:t>
            </w:r>
          </w:p>
        </w:tc>
        <w:tc>
          <w:tcPr>
            <w:tcW w:w="6180" w:type="dxa"/>
            <w:vAlign w:val="center"/>
          </w:tcPr>
          <w:p w14:paraId="6CC0B9E2"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04E42050" w14:textId="77777777" w:rsidTr="00FE052D">
        <w:tc>
          <w:tcPr>
            <w:tcW w:w="2836" w:type="dxa"/>
            <w:shd w:val="clear" w:color="auto" w:fill="D9E2F3"/>
            <w:vAlign w:val="center"/>
          </w:tcPr>
          <w:p w14:paraId="1FA96F29"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Պետական գրանցման համարը</w:t>
            </w:r>
          </w:p>
        </w:tc>
        <w:tc>
          <w:tcPr>
            <w:tcW w:w="6180" w:type="dxa"/>
            <w:vAlign w:val="center"/>
          </w:tcPr>
          <w:p w14:paraId="421A455F"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1E88DD4D" w14:textId="77777777" w:rsidTr="00FE052D">
        <w:tc>
          <w:tcPr>
            <w:tcW w:w="2836" w:type="dxa"/>
            <w:shd w:val="clear" w:color="auto" w:fill="D9E2F3"/>
            <w:vAlign w:val="center"/>
          </w:tcPr>
          <w:p w14:paraId="3EB84586"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Գրանցման օրը, ամիսը, տարին</w:t>
            </w:r>
          </w:p>
        </w:tc>
        <w:tc>
          <w:tcPr>
            <w:tcW w:w="6180" w:type="dxa"/>
            <w:vAlign w:val="center"/>
          </w:tcPr>
          <w:p w14:paraId="3E5002D1"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7E377183" w14:textId="77777777" w:rsidTr="00FE052D">
        <w:tc>
          <w:tcPr>
            <w:tcW w:w="2836" w:type="dxa"/>
            <w:shd w:val="clear" w:color="auto" w:fill="D9E2F3"/>
            <w:vAlign w:val="center"/>
          </w:tcPr>
          <w:p w14:paraId="039E907E" w14:textId="77777777" w:rsidR="00E47F60" w:rsidRPr="0066090A" w:rsidRDefault="00E47F60" w:rsidP="00E47F60">
            <w:pPr>
              <w:numPr>
                <w:ilvl w:val="2"/>
                <w:numId w:val="32"/>
              </w:numPr>
              <w:pBdr>
                <w:top w:val="nil"/>
                <w:left w:val="nil"/>
                <w:bottom w:val="nil"/>
                <w:right w:val="nil"/>
                <w:between w:val="nil"/>
              </w:pBdr>
              <w:ind w:left="0" w:firstLine="0"/>
              <w:rPr>
                <w:rFonts w:ascii="GHEA Grapalat" w:eastAsia="GHEA Grapalat" w:hAnsi="GHEA Grapalat" w:cs="GHEA Grapalat"/>
              </w:rPr>
            </w:pPr>
            <w:r w:rsidRPr="0066090A">
              <w:rPr>
                <w:rFonts w:ascii="GHEA Grapalat" w:eastAsia="GHEA Grapalat" w:hAnsi="GHEA Grapalat" w:cs="GHEA Grapalat"/>
              </w:rPr>
              <w:t>Գրանցման հասցեն</w:t>
            </w:r>
          </w:p>
        </w:tc>
        <w:tc>
          <w:tcPr>
            <w:tcW w:w="6180" w:type="dxa"/>
            <w:vAlign w:val="center"/>
          </w:tcPr>
          <w:p w14:paraId="7519EA1E"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0AD530B3" w14:textId="77777777" w:rsidTr="00FE052D">
        <w:tc>
          <w:tcPr>
            <w:tcW w:w="2836" w:type="dxa"/>
            <w:shd w:val="clear" w:color="auto" w:fill="D9E2F3"/>
            <w:vAlign w:val="center"/>
          </w:tcPr>
          <w:p w14:paraId="300AAF18" w14:textId="77777777" w:rsidR="00E47F60" w:rsidRPr="0066090A" w:rsidRDefault="00E47F60" w:rsidP="00E47F60">
            <w:pPr>
              <w:numPr>
                <w:ilvl w:val="2"/>
                <w:numId w:val="32"/>
              </w:numPr>
              <w:pBdr>
                <w:top w:val="nil"/>
                <w:left w:val="nil"/>
                <w:bottom w:val="nil"/>
                <w:right w:val="nil"/>
                <w:between w:val="nil"/>
              </w:pBdr>
              <w:ind w:left="0" w:firstLine="0"/>
              <w:rPr>
                <w:rFonts w:ascii="GHEA Grapalat" w:eastAsia="GHEA Grapalat" w:hAnsi="GHEA Grapalat" w:cs="GHEA Grapalat"/>
              </w:rPr>
            </w:pPr>
            <w:r w:rsidRPr="0066090A">
              <w:rPr>
                <w:rFonts w:ascii="GHEA Grapalat" w:eastAsia="GHEA Grapalat" w:hAnsi="GHEA Grapalat" w:cs="GHEA Grapalat"/>
              </w:rPr>
              <w:t>Գրանցման պետությունը</w:t>
            </w:r>
          </w:p>
        </w:tc>
        <w:tc>
          <w:tcPr>
            <w:tcW w:w="6180" w:type="dxa"/>
            <w:vAlign w:val="center"/>
          </w:tcPr>
          <w:p w14:paraId="24EBF2FA"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30D0BDEF" w14:textId="77777777" w:rsidTr="00FE052D">
        <w:tc>
          <w:tcPr>
            <w:tcW w:w="2836" w:type="dxa"/>
            <w:shd w:val="clear" w:color="auto" w:fill="D9E2F3"/>
            <w:vAlign w:val="center"/>
          </w:tcPr>
          <w:p w14:paraId="2FB9E845" w14:textId="77777777" w:rsidR="00E47F60" w:rsidRPr="0066090A" w:rsidRDefault="00E47F60" w:rsidP="00E47F60">
            <w:pPr>
              <w:numPr>
                <w:ilvl w:val="2"/>
                <w:numId w:val="32"/>
              </w:numPr>
              <w:pBdr>
                <w:top w:val="nil"/>
                <w:left w:val="nil"/>
                <w:bottom w:val="nil"/>
                <w:right w:val="nil"/>
                <w:between w:val="nil"/>
              </w:pBdr>
              <w:ind w:left="0" w:firstLine="0"/>
              <w:rPr>
                <w:rFonts w:ascii="GHEA Grapalat" w:eastAsia="GHEA Grapalat" w:hAnsi="GHEA Grapalat" w:cs="GHEA Grapalat"/>
              </w:rPr>
            </w:pPr>
            <w:r w:rsidRPr="0066090A">
              <w:rPr>
                <w:rFonts w:ascii="GHEA Grapalat" w:eastAsia="GHEA Grapalat" w:hAnsi="GHEA Grapalat" w:cs="GHEA Grapalat"/>
              </w:rPr>
              <w:t>Գործադիր մարմնի ղեկավարի անունը և ազգանունը</w:t>
            </w:r>
          </w:p>
        </w:tc>
        <w:tc>
          <w:tcPr>
            <w:tcW w:w="6180" w:type="dxa"/>
            <w:vAlign w:val="center"/>
          </w:tcPr>
          <w:p w14:paraId="0A105D1C" w14:textId="77777777" w:rsidR="00E47F60" w:rsidRPr="0066090A" w:rsidRDefault="00E47F60" w:rsidP="00FE052D">
            <w:pPr>
              <w:spacing w:before="240" w:after="240"/>
              <w:rPr>
                <w:rFonts w:ascii="GHEA Grapalat" w:eastAsia="GHEA Grapalat" w:hAnsi="GHEA Grapalat" w:cs="GHEA Grapalat"/>
              </w:rPr>
            </w:pPr>
          </w:p>
        </w:tc>
      </w:tr>
    </w:tbl>
    <w:p w14:paraId="53134D98"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090A">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6090A" w:rsidRPr="0066090A" w14:paraId="70E34D7E" w14:textId="77777777" w:rsidTr="00FE052D">
        <w:tc>
          <w:tcPr>
            <w:tcW w:w="2835" w:type="dxa"/>
            <w:shd w:val="clear" w:color="auto" w:fill="D9E2F3"/>
            <w:vAlign w:val="center"/>
          </w:tcPr>
          <w:p w14:paraId="26949CE8"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Հայտարարագիրը ներկայացնող անձի անունը և ազգանունը</w:t>
            </w:r>
          </w:p>
        </w:tc>
        <w:tc>
          <w:tcPr>
            <w:tcW w:w="6180" w:type="dxa"/>
            <w:vAlign w:val="center"/>
          </w:tcPr>
          <w:p w14:paraId="2E543E35"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7A774713" w14:textId="77777777" w:rsidTr="00FE052D">
        <w:tc>
          <w:tcPr>
            <w:tcW w:w="2835" w:type="dxa"/>
            <w:shd w:val="clear" w:color="auto" w:fill="D9E2F3"/>
            <w:vAlign w:val="center"/>
          </w:tcPr>
          <w:p w14:paraId="5B20DD99"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Հայտարարագիրը ներկայացնող անձի պաշտոնը</w:t>
            </w:r>
          </w:p>
        </w:tc>
        <w:tc>
          <w:tcPr>
            <w:tcW w:w="6180" w:type="dxa"/>
            <w:vAlign w:val="center"/>
          </w:tcPr>
          <w:p w14:paraId="16E2161E" w14:textId="77777777" w:rsidR="00E47F60" w:rsidRPr="0066090A" w:rsidRDefault="00E47F60" w:rsidP="00FE052D">
            <w:pPr>
              <w:spacing w:before="240" w:after="240"/>
              <w:rPr>
                <w:rFonts w:ascii="GHEA Grapalat" w:eastAsia="GHEA Grapalat" w:hAnsi="GHEA Grapalat" w:cs="GHEA Grapalat"/>
              </w:rPr>
            </w:pPr>
          </w:p>
        </w:tc>
      </w:tr>
    </w:tbl>
    <w:p w14:paraId="4CEE9D5C"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090A">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6090A" w:rsidRPr="0066090A" w14:paraId="12BEBFC6" w14:textId="77777777" w:rsidTr="00FE052D">
        <w:tc>
          <w:tcPr>
            <w:tcW w:w="2835" w:type="dxa"/>
            <w:shd w:val="clear" w:color="auto" w:fill="D9E2F3"/>
            <w:vAlign w:val="center"/>
          </w:tcPr>
          <w:p w14:paraId="7917BD31"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Հայտարարագրի ստորագրման օրը, ամիսը, տարին</w:t>
            </w:r>
          </w:p>
        </w:tc>
        <w:tc>
          <w:tcPr>
            <w:tcW w:w="6180" w:type="dxa"/>
            <w:vAlign w:val="center"/>
          </w:tcPr>
          <w:p w14:paraId="1EC1FAC9"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5D98B3E3" w14:textId="77777777" w:rsidTr="00FE052D">
        <w:tc>
          <w:tcPr>
            <w:tcW w:w="2835" w:type="dxa"/>
            <w:shd w:val="clear" w:color="auto" w:fill="D9E2F3"/>
            <w:vAlign w:val="center"/>
          </w:tcPr>
          <w:p w14:paraId="3ACFBEBC"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Հայտարարագրի էջերի քանակը</w:t>
            </w:r>
          </w:p>
        </w:tc>
        <w:tc>
          <w:tcPr>
            <w:tcW w:w="6180" w:type="dxa"/>
            <w:vAlign w:val="center"/>
          </w:tcPr>
          <w:p w14:paraId="4ED507CA"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119480E0" w14:textId="77777777" w:rsidTr="00FE052D">
        <w:tc>
          <w:tcPr>
            <w:tcW w:w="2835" w:type="dxa"/>
            <w:shd w:val="clear" w:color="auto" w:fill="D9E2F3"/>
            <w:vAlign w:val="center"/>
          </w:tcPr>
          <w:p w14:paraId="4639EDB2"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3760A486" w14:textId="77777777" w:rsidR="00E47F60" w:rsidRPr="0066090A" w:rsidRDefault="00E47F60" w:rsidP="00FE052D">
            <w:pPr>
              <w:spacing w:before="240" w:after="240"/>
              <w:rPr>
                <w:rFonts w:ascii="GHEA Grapalat" w:eastAsia="GHEA Grapalat" w:hAnsi="GHEA Grapalat" w:cs="GHEA Grapalat"/>
              </w:rPr>
            </w:pPr>
          </w:p>
        </w:tc>
      </w:tr>
    </w:tbl>
    <w:p w14:paraId="0920BCD6" w14:textId="77777777" w:rsidR="00E47F60" w:rsidRPr="0066090A" w:rsidRDefault="00E47F60" w:rsidP="00E47F60">
      <w:pPr>
        <w:rPr>
          <w:rFonts w:ascii="GHEA Grapalat" w:eastAsia="GHEA Grapalat" w:hAnsi="GHEA Grapalat" w:cs="GHEA Grapalat"/>
        </w:rPr>
      </w:pPr>
    </w:p>
    <w:p w14:paraId="47F91EB4" w14:textId="77777777" w:rsidR="00E47F60" w:rsidRPr="0066090A" w:rsidRDefault="00E47F60" w:rsidP="00E47F60">
      <w:pPr>
        <w:rPr>
          <w:rFonts w:ascii="GHEA Grapalat" w:eastAsia="GHEA Grapalat" w:hAnsi="GHEA Grapalat" w:cs="GHEA Grapalat"/>
        </w:rPr>
      </w:pPr>
      <w:r w:rsidRPr="0066090A">
        <w:rPr>
          <w:rFonts w:ascii="GHEA Grapalat" w:hAnsi="GHEA Grapalat"/>
        </w:rPr>
        <w:br w:type="page"/>
      </w:r>
    </w:p>
    <w:p w14:paraId="3B1BCBBD" w14:textId="77777777" w:rsidR="00E47F60" w:rsidRPr="0066090A" w:rsidRDefault="00E47F60" w:rsidP="00E47F60">
      <w:pPr>
        <w:numPr>
          <w:ilvl w:val="0"/>
          <w:numId w:val="32"/>
        </w:numPr>
        <w:pBdr>
          <w:top w:val="nil"/>
          <w:left w:val="nil"/>
          <w:bottom w:val="nil"/>
          <w:right w:val="nil"/>
          <w:between w:val="nil"/>
        </w:pBdr>
        <w:spacing w:after="160" w:line="259" w:lineRule="auto"/>
        <w:rPr>
          <w:rFonts w:ascii="GHEA Grapalat" w:eastAsia="GHEA Grapalat" w:hAnsi="GHEA Grapalat" w:cs="GHEA Grapalat"/>
        </w:rPr>
      </w:pPr>
      <w:r w:rsidRPr="0066090A">
        <w:rPr>
          <w:rFonts w:ascii="GHEA Grapalat" w:eastAsia="GHEA Grapalat" w:hAnsi="GHEA Grapalat" w:cs="GHEA Grapalat"/>
          <w:b/>
        </w:rPr>
        <w:lastRenderedPageBreak/>
        <w:t>Բաժնետոմսերի</w:t>
      </w:r>
      <w:r w:rsidRPr="0066090A">
        <w:rPr>
          <w:rFonts w:ascii="GHEA Grapalat" w:eastAsia="GHEA Grapalat" w:hAnsi="GHEA Grapalat" w:cs="GHEA Grapalat"/>
        </w:rPr>
        <w:t xml:space="preserve"> </w:t>
      </w:r>
      <w:r w:rsidRPr="0066090A">
        <w:rPr>
          <w:rFonts w:ascii="GHEA Grapalat" w:eastAsia="GHEA Grapalat" w:hAnsi="GHEA Grapalat" w:cs="GHEA Grapalat"/>
          <w:b/>
        </w:rPr>
        <w:t>ցուցակման տվյալները</w:t>
      </w:r>
    </w:p>
    <w:p w14:paraId="3463DE2A"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090A">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6090A" w:rsidRPr="0066090A" w14:paraId="3B8D1115" w14:textId="77777777" w:rsidTr="00FE052D">
        <w:tc>
          <w:tcPr>
            <w:tcW w:w="2835" w:type="dxa"/>
            <w:shd w:val="clear" w:color="auto" w:fill="D9E2F3"/>
            <w:vAlign w:val="center"/>
          </w:tcPr>
          <w:p w14:paraId="764EB630"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Ֆոնդային բորսայի անվանումը</w:t>
            </w:r>
          </w:p>
        </w:tc>
        <w:tc>
          <w:tcPr>
            <w:tcW w:w="6180" w:type="dxa"/>
            <w:vAlign w:val="center"/>
          </w:tcPr>
          <w:p w14:paraId="44B053D6"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414BBC75" w14:textId="77777777" w:rsidTr="00FE052D">
        <w:tc>
          <w:tcPr>
            <w:tcW w:w="2835" w:type="dxa"/>
            <w:shd w:val="clear" w:color="auto" w:fill="D9E2F3"/>
            <w:vAlign w:val="center"/>
          </w:tcPr>
          <w:p w14:paraId="2DD53264"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Հղումը բորսայում առկա փաստաթղթերին</w:t>
            </w:r>
          </w:p>
        </w:tc>
        <w:tc>
          <w:tcPr>
            <w:tcW w:w="6180" w:type="dxa"/>
            <w:vAlign w:val="center"/>
          </w:tcPr>
          <w:p w14:paraId="66FADF0C" w14:textId="77777777" w:rsidR="00E47F60" w:rsidRPr="0066090A" w:rsidRDefault="00E47F60" w:rsidP="00FE052D">
            <w:pPr>
              <w:spacing w:before="240" w:after="240"/>
              <w:rPr>
                <w:rFonts w:ascii="GHEA Grapalat" w:eastAsia="GHEA Grapalat" w:hAnsi="GHEA Grapalat" w:cs="GHEA Grapalat"/>
              </w:rPr>
            </w:pPr>
          </w:p>
        </w:tc>
      </w:tr>
    </w:tbl>
    <w:p w14:paraId="118999F7"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090A">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6090A" w:rsidRPr="0066090A" w14:paraId="0F852C2B" w14:textId="77777777" w:rsidTr="00FE052D">
        <w:tc>
          <w:tcPr>
            <w:tcW w:w="2835" w:type="dxa"/>
            <w:shd w:val="clear" w:color="auto" w:fill="D9E2F3"/>
            <w:vAlign w:val="center"/>
          </w:tcPr>
          <w:p w14:paraId="66E45AD1"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Անվանումը</w:t>
            </w:r>
          </w:p>
        </w:tc>
        <w:tc>
          <w:tcPr>
            <w:tcW w:w="6180" w:type="dxa"/>
            <w:vAlign w:val="center"/>
          </w:tcPr>
          <w:p w14:paraId="617CE5B5"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2D9864D5" w14:textId="77777777" w:rsidTr="00FE052D">
        <w:tc>
          <w:tcPr>
            <w:tcW w:w="2835" w:type="dxa"/>
            <w:shd w:val="clear" w:color="auto" w:fill="D9E2F3"/>
            <w:vAlign w:val="center"/>
          </w:tcPr>
          <w:p w14:paraId="02FC382E"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Անվանումը լատինատառ</w:t>
            </w:r>
          </w:p>
        </w:tc>
        <w:tc>
          <w:tcPr>
            <w:tcW w:w="6180" w:type="dxa"/>
            <w:vAlign w:val="center"/>
          </w:tcPr>
          <w:p w14:paraId="2103E5EC"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7A8C70C3" w14:textId="77777777" w:rsidTr="00FE052D">
        <w:tc>
          <w:tcPr>
            <w:tcW w:w="2835" w:type="dxa"/>
            <w:shd w:val="clear" w:color="auto" w:fill="D9E2F3"/>
            <w:vAlign w:val="center"/>
          </w:tcPr>
          <w:p w14:paraId="4A60FE8B"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Պետական գրանցման համարը</w:t>
            </w:r>
          </w:p>
        </w:tc>
        <w:tc>
          <w:tcPr>
            <w:tcW w:w="6180" w:type="dxa"/>
            <w:vAlign w:val="center"/>
          </w:tcPr>
          <w:p w14:paraId="0611F90F"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35A0633B" w14:textId="77777777" w:rsidTr="00FE052D">
        <w:tc>
          <w:tcPr>
            <w:tcW w:w="2835" w:type="dxa"/>
            <w:shd w:val="clear" w:color="auto" w:fill="D9E2F3"/>
            <w:vAlign w:val="center"/>
          </w:tcPr>
          <w:p w14:paraId="78CEF182"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Գրանցման օրը, ամիսը, տարին</w:t>
            </w:r>
          </w:p>
        </w:tc>
        <w:tc>
          <w:tcPr>
            <w:tcW w:w="6180" w:type="dxa"/>
            <w:vAlign w:val="center"/>
          </w:tcPr>
          <w:p w14:paraId="3613EE0E"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50F7A0D1" w14:textId="77777777" w:rsidTr="00FE052D">
        <w:tc>
          <w:tcPr>
            <w:tcW w:w="2835" w:type="dxa"/>
            <w:shd w:val="clear" w:color="auto" w:fill="D9E2F3"/>
            <w:vAlign w:val="center"/>
          </w:tcPr>
          <w:p w14:paraId="650BA799"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Գրանցման հասցեն</w:t>
            </w:r>
          </w:p>
        </w:tc>
        <w:tc>
          <w:tcPr>
            <w:tcW w:w="6180" w:type="dxa"/>
            <w:vAlign w:val="center"/>
          </w:tcPr>
          <w:p w14:paraId="0B297845"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12B5CBA8" w14:textId="77777777" w:rsidTr="00FE052D">
        <w:tc>
          <w:tcPr>
            <w:tcW w:w="2835" w:type="dxa"/>
            <w:shd w:val="clear" w:color="auto" w:fill="D9E2F3"/>
            <w:vAlign w:val="center"/>
          </w:tcPr>
          <w:p w14:paraId="46E16324"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Գրանցման պետությունը</w:t>
            </w:r>
          </w:p>
        </w:tc>
        <w:tc>
          <w:tcPr>
            <w:tcW w:w="6180" w:type="dxa"/>
            <w:vAlign w:val="center"/>
          </w:tcPr>
          <w:p w14:paraId="4FA54786"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6F6C9444" w14:textId="77777777" w:rsidTr="00FE052D">
        <w:tc>
          <w:tcPr>
            <w:tcW w:w="2835" w:type="dxa"/>
            <w:shd w:val="clear" w:color="auto" w:fill="D9E2F3"/>
            <w:vAlign w:val="center"/>
          </w:tcPr>
          <w:p w14:paraId="635295B1"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Գործադիր մարմնի ղեկավարի անունը և ազգանունը</w:t>
            </w:r>
          </w:p>
        </w:tc>
        <w:tc>
          <w:tcPr>
            <w:tcW w:w="6180" w:type="dxa"/>
            <w:vAlign w:val="center"/>
          </w:tcPr>
          <w:p w14:paraId="724580D6" w14:textId="77777777" w:rsidR="00E47F60" w:rsidRPr="0066090A" w:rsidRDefault="00E47F60" w:rsidP="00FE052D">
            <w:pPr>
              <w:spacing w:before="240" w:after="240"/>
              <w:rPr>
                <w:rFonts w:ascii="GHEA Grapalat" w:eastAsia="GHEA Grapalat" w:hAnsi="GHEA Grapalat" w:cs="GHEA Grapalat"/>
              </w:rPr>
            </w:pPr>
          </w:p>
        </w:tc>
      </w:tr>
    </w:tbl>
    <w:p w14:paraId="3380DEBA"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6090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6090A" w:rsidRPr="0066090A" w14:paraId="7048F227" w14:textId="77777777" w:rsidTr="00FE052D">
        <w:tc>
          <w:tcPr>
            <w:tcW w:w="2836" w:type="dxa"/>
            <w:shd w:val="clear" w:color="auto" w:fill="D9E2F3"/>
            <w:vAlign w:val="center"/>
          </w:tcPr>
          <w:p w14:paraId="71ED604E"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Մասնակցության չափը (%)</w:t>
            </w:r>
          </w:p>
        </w:tc>
        <w:tc>
          <w:tcPr>
            <w:tcW w:w="6178" w:type="dxa"/>
            <w:vAlign w:val="center"/>
          </w:tcPr>
          <w:p w14:paraId="3A948F44"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15DB2DE0" w14:textId="77777777" w:rsidTr="00FE052D">
        <w:tc>
          <w:tcPr>
            <w:tcW w:w="2836" w:type="dxa"/>
            <w:shd w:val="clear" w:color="auto" w:fill="D9E2F3"/>
            <w:vAlign w:val="center"/>
          </w:tcPr>
          <w:p w14:paraId="397EA2D4" w14:textId="77777777" w:rsidR="00E47F60" w:rsidRPr="0066090A" w:rsidRDefault="00E47F60" w:rsidP="00E47F60">
            <w:pPr>
              <w:numPr>
                <w:ilvl w:val="2"/>
                <w:numId w:val="32"/>
              </w:numPr>
              <w:pBdr>
                <w:top w:val="nil"/>
                <w:left w:val="nil"/>
                <w:bottom w:val="nil"/>
                <w:right w:val="nil"/>
                <w:between w:val="nil"/>
              </w:pBdr>
              <w:ind w:left="0" w:firstLine="0"/>
              <w:rPr>
                <w:rFonts w:ascii="GHEA Grapalat" w:eastAsia="GHEA Grapalat" w:hAnsi="GHEA Grapalat" w:cs="GHEA Grapalat"/>
              </w:rPr>
            </w:pPr>
            <w:r w:rsidRPr="0066090A">
              <w:rPr>
                <w:rFonts w:ascii="GHEA Grapalat" w:eastAsia="GHEA Grapalat" w:hAnsi="GHEA Grapalat" w:cs="GHEA Grapalat"/>
              </w:rPr>
              <w:t>Մասնակցության տեսակը</w:t>
            </w:r>
          </w:p>
        </w:tc>
        <w:tc>
          <w:tcPr>
            <w:tcW w:w="6178" w:type="dxa"/>
            <w:vAlign w:val="center"/>
          </w:tcPr>
          <w:p w14:paraId="4A395EC8" w14:textId="77777777" w:rsidR="00E47F60" w:rsidRPr="0066090A" w:rsidRDefault="003D5358" w:rsidP="00FE052D">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E47F60" w:rsidRPr="0066090A">
                  <w:rPr>
                    <w:rFonts w:ascii="MS Gothic" w:eastAsia="MS Gothic" w:hAnsi="MS Gothic" w:cs="GHEA Grapalat" w:hint="eastAsia"/>
                  </w:rPr>
                  <w:t>☐</w:t>
                </w:r>
              </w:sdtContent>
            </w:sdt>
            <w:r w:rsidR="00E47F60" w:rsidRPr="0066090A">
              <w:rPr>
                <w:rFonts w:ascii="GHEA Grapalat" w:eastAsia="GHEA Grapalat" w:hAnsi="GHEA Grapalat" w:cs="GHEA Grapalat"/>
              </w:rPr>
              <w:tab/>
              <w:t>Ուղղակի մասնակցություն</w:t>
            </w:r>
          </w:p>
          <w:p w14:paraId="15F5E83D" w14:textId="77777777" w:rsidR="00E47F60" w:rsidRPr="0066090A" w:rsidRDefault="003D5358" w:rsidP="00FE052D">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E47F60" w:rsidRPr="0066090A">
                  <w:rPr>
                    <w:rFonts w:ascii="MS Gothic" w:eastAsia="MS Gothic" w:hAnsi="MS Gothic" w:cs="GHEA Grapalat" w:hint="eastAsia"/>
                  </w:rPr>
                  <w:t>☐</w:t>
                </w:r>
              </w:sdtContent>
            </w:sdt>
            <w:r w:rsidR="00E47F60" w:rsidRPr="0066090A">
              <w:rPr>
                <w:rFonts w:ascii="GHEA Grapalat" w:eastAsia="GHEA Grapalat" w:hAnsi="GHEA Grapalat" w:cs="GHEA Grapalat"/>
              </w:rPr>
              <w:tab/>
              <w:t>Անուղղակի մասնակցություն</w:t>
            </w:r>
          </w:p>
        </w:tc>
      </w:tr>
    </w:tbl>
    <w:p w14:paraId="147BA951" w14:textId="77777777" w:rsidR="00E47F60" w:rsidRPr="0066090A" w:rsidRDefault="00E47F60" w:rsidP="00E47F60">
      <w:pPr>
        <w:pBdr>
          <w:top w:val="nil"/>
          <w:left w:val="nil"/>
          <w:bottom w:val="nil"/>
          <w:right w:val="nil"/>
          <w:between w:val="nil"/>
        </w:pBdr>
        <w:spacing w:before="240"/>
        <w:rPr>
          <w:rFonts w:ascii="GHEA Grapalat" w:eastAsia="GHEA Grapalat" w:hAnsi="GHEA Grapalat" w:cs="GHEA Grapalat"/>
        </w:rPr>
      </w:pPr>
      <w:r w:rsidRPr="0066090A">
        <w:rPr>
          <w:rFonts w:ascii="GHEA Grapalat" w:hAnsi="GHEA Grapalat"/>
        </w:rPr>
        <w:br w:type="page"/>
      </w:r>
    </w:p>
    <w:p w14:paraId="671B5214" w14:textId="77777777" w:rsidR="00E47F60" w:rsidRPr="0066090A" w:rsidRDefault="00E47F60" w:rsidP="00E47F60">
      <w:pPr>
        <w:numPr>
          <w:ilvl w:val="0"/>
          <w:numId w:val="32"/>
        </w:numPr>
        <w:pBdr>
          <w:top w:val="nil"/>
          <w:left w:val="nil"/>
          <w:bottom w:val="nil"/>
          <w:right w:val="nil"/>
          <w:between w:val="nil"/>
        </w:pBdr>
        <w:spacing w:line="259" w:lineRule="auto"/>
        <w:rPr>
          <w:rFonts w:ascii="GHEA Grapalat" w:eastAsia="GHEA Grapalat" w:hAnsi="GHEA Grapalat" w:cs="GHEA Grapalat"/>
          <w:b/>
        </w:rPr>
      </w:pPr>
      <w:r w:rsidRPr="0066090A">
        <w:rPr>
          <w:rFonts w:ascii="GHEA Grapalat" w:eastAsia="GHEA Grapalat" w:hAnsi="GHEA Grapalat" w:cs="GHEA Grapalat"/>
          <w:b/>
        </w:rPr>
        <w:lastRenderedPageBreak/>
        <w:t>Պետության, համայնքի կամ միջազգային կազմակերպության մասնակցությունը</w:t>
      </w:r>
    </w:p>
    <w:p w14:paraId="1E28B850"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090A">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6090A" w:rsidRPr="0066090A" w14:paraId="05032C84" w14:textId="77777777" w:rsidTr="00FE052D">
        <w:tc>
          <w:tcPr>
            <w:tcW w:w="2837" w:type="dxa"/>
            <w:shd w:val="clear" w:color="auto" w:fill="D9E2F3"/>
            <w:vAlign w:val="center"/>
          </w:tcPr>
          <w:p w14:paraId="1B338FE2"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Պետության անվանումը</w:t>
            </w:r>
          </w:p>
        </w:tc>
        <w:tc>
          <w:tcPr>
            <w:tcW w:w="6180" w:type="dxa"/>
            <w:vAlign w:val="center"/>
          </w:tcPr>
          <w:p w14:paraId="24239B22"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73485197" w14:textId="77777777" w:rsidTr="00FE052D">
        <w:tc>
          <w:tcPr>
            <w:tcW w:w="2837" w:type="dxa"/>
            <w:shd w:val="clear" w:color="auto" w:fill="D9E2F3"/>
            <w:vAlign w:val="center"/>
          </w:tcPr>
          <w:p w14:paraId="65CF6A2A"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Համայնքի անվանումը</w:t>
            </w:r>
          </w:p>
        </w:tc>
        <w:tc>
          <w:tcPr>
            <w:tcW w:w="6180" w:type="dxa"/>
            <w:vAlign w:val="center"/>
          </w:tcPr>
          <w:p w14:paraId="6128BF86"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0634EB46" w14:textId="77777777" w:rsidTr="00FE052D">
        <w:tc>
          <w:tcPr>
            <w:tcW w:w="2837" w:type="dxa"/>
            <w:shd w:val="clear" w:color="auto" w:fill="D9E2F3"/>
            <w:vAlign w:val="center"/>
          </w:tcPr>
          <w:p w14:paraId="386F0CDC"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Մասնակցության չափը (%)</w:t>
            </w:r>
          </w:p>
        </w:tc>
        <w:tc>
          <w:tcPr>
            <w:tcW w:w="6180" w:type="dxa"/>
            <w:vAlign w:val="center"/>
          </w:tcPr>
          <w:p w14:paraId="174D2945"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42FCD825" w14:textId="77777777" w:rsidTr="00FE052D">
        <w:tc>
          <w:tcPr>
            <w:tcW w:w="2837" w:type="dxa"/>
            <w:shd w:val="clear" w:color="auto" w:fill="D9E2F3"/>
            <w:vAlign w:val="center"/>
          </w:tcPr>
          <w:p w14:paraId="3732A08A" w14:textId="77777777" w:rsidR="00E47F60" w:rsidRPr="0066090A" w:rsidRDefault="00E47F60" w:rsidP="00E47F60">
            <w:pPr>
              <w:numPr>
                <w:ilvl w:val="2"/>
                <w:numId w:val="32"/>
              </w:numPr>
              <w:pBdr>
                <w:top w:val="nil"/>
                <w:left w:val="nil"/>
                <w:bottom w:val="nil"/>
                <w:right w:val="nil"/>
                <w:between w:val="nil"/>
              </w:pBdr>
              <w:ind w:left="0" w:firstLine="0"/>
              <w:rPr>
                <w:rFonts w:ascii="GHEA Grapalat" w:eastAsia="GHEA Grapalat" w:hAnsi="GHEA Grapalat" w:cs="GHEA Grapalat"/>
              </w:rPr>
            </w:pPr>
            <w:r w:rsidRPr="0066090A">
              <w:rPr>
                <w:rFonts w:ascii="GHEA Grapalat" w:eastAsia="GHEA Grapalat" w:hAnsi="GHEA Grapalat" w:cs="GHEA Grapalat"/>
              </w:rPr>
              <w:t>Մասնակցության տեսակը</w:t>
            </w:r>
          </w:p>
        </w:tc>
        <w:tc>
          <w:tcPr>
            <w:tcW w:w="6180" w:type="dxa"/>
            <w:vAlign w:val="center"/>
          </w:tcPr>
          <w:p w14:paraId="2C45AC3F" w14:textId="77777777" w:rsidR="00E47F60" w:rsidRPr="0066090A" w:rsidRDefault="003D5358" w:rsidP="00FE052D">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Ուղղակի մասնակցություն</w:t>
            </w:r>
          </w:p>
          <w:p w14:paraId="07EDA5C3" w14:textId="77777777" w:rsidR="00E47F60" w:rsidRPr="0066090A" w:rsidRDefault="003D5358" w:rsidP="00FE052D">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Անուղղակի մասնակցություն</w:t>
            </w:r>
          </w:p>
        </w:tc>
      </w:tr>
    </w:tbl>
    <w:p w14:paraId="78FCE705"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090A">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6090A" w:rsidRPr="0066090A" w14:paraId="2F16885E" w14:textId="77777777" w:rsidTr="00FE052D">
        <w:tc>
          <w:tcPr>
            <w:tcW w:w="2837" w:type="dxa"/>
            <w:shd w:val="clear" w:color="auto" w:fill="D9E2F3"/>
            <w:vAlign w:val="center"/>
          </w:tcPr>
          <w:p w14:paraId="19379405"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Միջազգային կազմակերպության անվանումը</w:t>
            </w:r>
          </w:p>
        </w:tc>
        <w:tc>
          <w:tcPr>
            <w:tcW w:w="6180" w:type="dxa"/>
            <w:vAlign w:val="center"/>
          </w:tcPr>
          <w:p w14:paraId="04363832"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4740B85B" w14:textId="77777777" w:rsidTr="00FE052D">
        <w:tc>
          <w:tcPr>
            <w:tcW w:w="2837" w:type="dxa"/>
            <w:shd w:val="clear" w:color="auto" w:fill="D9E2F3"/>
            <w:vAlign w:val="center"/>
          </w:tcPr>
          <w:p w14:paraId="0E7A4C74" w14:textId="77777777" w:rsidR="00E47F60" w:rsidRPr="0066090A" w:rsidRDefault="00E47F60" w:rsidP="00E47F60">
            <w:pPr>
              <w:numPr>
                <w:ilvl w:val="2"/>
                <w:numId w:val="32"/>
              </w:numPr>
              <w:pBdr>
                <w:top w:val="nil"/>
                <w:left w:val="nil"/>
                <w:bottom w:val="nil"/>
                <w:right w:val="nil"/>
                <w:between w:val="nil"/>
              </w:pBdr>
              <w:ind w:left="0" w:firstLine="0"/>
              <w:rPr>
                <w:rFonts w:ascii="GHEA Grapalat" w:eastAsia="GHEA Grapalat" w:hAnsi="GHEA Grapalat" w:cs="GHEA Grapalat"/>
              </w:rPr>
            </w:pPr>
            <w:r w:rsidRPr="0066090A">
              <w:rPr>
                <w:rFonts w:ascii="GHEA Grapalat" w:eastAsia="GHEA Grapalat" w:hAnsi="GHEA Grapalat" w:cs="GHEA Grapalat"/>
              </w:rPr>
              <w:t>Միջազգային կազմակերպության անվանումը լատինատառ</w:t>
            </w:r>
          </w:p>
        </w:tc>
        <w:tc>
          <w:tcPr>
            <w:tcW w:w="6180" w:type="dxa"/>
            <w:vAlign w:val="center"/>
          </w:tcPr>
          <w:p w14:paraId="04D3AA81"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1AAEF6A3" w14:textId="77777777" w:rsidTr="00FE052D">
        <w:tc>
          <w:tcPr>
            <w:tcW w:w="2837" w:type="dxa"/>
            <w:shd w:val="clear" w:color="auto" w:fill="D9E2F3"/>
            <w:vAlign w:val="center"/>
          </w:tcPr>
          <w:p w14:paraId="18ED5C51"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Մասնակցության չափը (%)</w:t>
            </w:r>
          </w:p>
        </w:tc>
        <w:tc>
          <w:tcPr>
            <w:tcW w:w="6180" w:type="dxa"/>
            <w:vAlign w:val="center"/>
          </w:tcPr>
          <w:p w14:paraId="64FB606C"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6C7F81FF" w14:textId="77777777" w:rsidTr="00FE052D">
        <w:tc>
          <w:tcPr>
            <w:tcW w:w="2837" w:type="dxa"/>
            <w:shd w:val="clear" w:color="auto" w:fill="D9E2F3"/>
            <w:vAlign w:val="center"/>
          </w:tcPr>
          <w:p w14:paraId="4538982B" w14:textId="77777777" w:rsidR="00E47F60" w:rsidRPr="0066090A" w:rsidRDefault="00E47F60" w:rsidP="00E47F60">
            <w:pPr>
              <w:numPr>
                <w:ilvl w:val="2"/>
                <w:numId w:val="32"/>
              </w:numPr>
              <w:pBdr>
                <w:top w:val="nil"/>
                <w:left w:val="nil"/>
                <w:bottom w:val="nil"/>
                <w:right w:val="nil"/>
                <w:between w:val="nil"/>
              </w:pBdr>
              <w:ind w:left="0" w:firstLine="0"/>
              <w:rPr>
                <w:rFonts w:ascii="GHEA Grapalat" w:eastAsia="GHEA Grapalat" w:hAnsi="GHEA Grapalat" w:cs="GHEA Grapalat"/>
              </w:rPr>
            </w:pPr>
            <w:r w:rsidRPr="0066090A">
              <w:rPr>
                <w:rFonts w:ascii="GHEA Grapalat" w:eastAsia="GHEA Grapalat" w:hAnsi="GHEA Grapalat" w:cs="GHEA Grapalat"/>
              </w:rPr>
              <w:t>Մասնակցության տեսակը</w:t>
            </w:r>
          </w:p>
        </w:tc>
        <w:tc>
          <w:tcPr>
            <w:tcW w:w="6180" w:type="dxa"/>
            <w:vAlign w:val="center"/>
          </w:tcPr>
          <w:p w14:paraId="27327201" w14:textId="77777777" w:rsidR="00E47F60" w:rsidRPr="0066090A" w:rsidRDefault="003D5358" w:rsidP="00FE052D">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Ուղղակի մասնակցություն</w:t>
            </w:r>
          </w:p>
          <w:p w14:paraId="554C55AC" w14:textId="77777777" w:rsidR="00E47F60" w:rsidRPr="0066090A" w:rsidRDefault="003D5358" w:rsidP="00FE052D">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Անուղղակի մասնակցություն</w:t>
            </w:r>
          </w:p>
        </w:tc>
      </w:tr>
    </w:tbl>
    <w:p w14:paraId="72AAFDA8" w14:textId="77777777" w:rsidR="00E47F60" w:rsidRPr="0066090A" w:rsidRDefault="00E47F60" w:rsidP="00E47F60">
      <w:pPr>
        <w:rPr>
          <w:rFonts w:ascii="GHEA Grapalat" w:eastAsia="GHEA Grapalat" w:hAnsi="GHEA Grapalat" w:cs="GHEA Grapalat"/>
          <w:b/>
        </w:rPr>
      </w:pPr>
      <w:r w:rsidRPr="0066090A">
        <w:rPr>
          <w:rFonts w:ascii="GHEA Grapalat" w:hAnsi="GHEA Grapalat"/>
        </w:rPr>
        <w:br w:type="page"/>
      </w:r>
    </w:p>
    <w:p w14:paraId="24D21722" w14:textId="77777777" w:rsidR="00E47F60" w:rsidRPr="0066090A" w:rsidRDefault="00E47F60" w:rsidP="00E47F60">
      <w:pPr>
        <w:numPr>
          <w:ilvl w:val="0"/>
          <w:numId w:val="32"/>
        </w:numPr>
        <w:pBdr>
          <w:top w:val="nil"/>
          <w:left w:val="nil"/>
          <w:bottom w:val="nil"/>
          <w:right w:val="nil"/>
          <w:between w:val="nil"/>
        </w:pBdr>
        <w:spacing w:line="259" w:lineRule="auto"/>
        <w:rPr>
          <w:rFonts w:ascii="GHEA Grapalat" w:eastAsia="GHEA Grapalat" w:hAnsi="GHEA Grapalat" w:cs="GHEA Grapalat"/>
          <w:b/>
        </w:rPr>
      </w:pPr>
      <w:r w:rsidRPr="0066090A">
        <w:rPr>
          <w:rFonts w:ascii="GHEA Grapalat" w:eastAsia="GHEA Grapalat" w:hAnsi="GHEA Grapalat" w:cs="GHEA Grapalat"/>
          <w:b/>
        </w:rPr>
        <w:lastRenderedPageBreak/>
        <w:t>Իրական շահառուի տվյալները</w:t>
      </w:r>
    </w:p>
    <w:p w14:paraId="2ACE4BFE"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090A">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6090A" w:rsidRPr="0066090A" w14:paraId="0F210251" w14:textId="77777777" w:rsidTr="00FE052D">
        <w:tc>
          <w:tcPr>
            <w:tcW w:w="2836" w:type="dxa"/>
            <w:shd w:val="clear" w:color="auto" w:fill="D9E2F3"/>
            <w:vAlign w:val="center"/>
          </w:tcPr>
          <w:p w14:paraId="4746248B"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Անունը</w:t>
            </w:r>
          </w:p>
        </w:tc>
        <w:tc>
          <w:tcPr>
            <w:tcW w:w="6178" w:type="dxa"/>
            <w:vAlign w:val="center"/>
          </w:tcPr>
          <w:p w14:paraId="68F4B718"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6DD95F8F" w14:textId="77777777" w:rsidTr="00FE052D">
        <w:tc>
          <w:tcPr>
            <w:tcW w:w="2836" w:type="dxa"/>
            <w:shd w:val="clear" w:color="auto" w:fill="D9E2F3"/>
            <w:vAlign w:val="center"/>
          </w:tcPr>
          <w:p w14:paraId="006294CD"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Ազգանունը</w:t>
            </w:r>
          </w:p>
        </w:tc>
        <w:tc>
          <w:tcPr>
            <w:tcW w:w="6178" w:type="dxa"/>
            <w:vAlign w:val="center"/>
          </w:tcPr>
          <w:p w14:paraId="60F338DD"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289CC101" w14:textId="77777777" w:rsidTr="00FE052D">
        <w:tc>
          <w:tcPr>
            <w:tcW w:w="2836" w:type="dxa"/>
            <w:shd w:val="clear" w:color="auto" w:fill="D9E2F3"/>
            <w:vAlign w:val="center"/>
          </w:tcPr>
          <w:p w14:paraId="4733E10B"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Անունը (լատինատառ)</w:t>
            </w:r>
          </w:p>
        </w:tc>
        <w:tc>
          <w:tcPr>
            <w:tcW w:w="6178" w:type="dxa"/>
            <w:vAlign w:val="center"/>
          </w:tcPr>
          <w:p w14:paraId="2C4D32A5"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6F2AA939" w14:textId="77777777" w:rsidTr="00FE052D">
        <w:tc>
          <w:tcPr>
            <w:tcW w:w="2836" w:type="dxa"/>
            <w:shd w:val="clear" w:color="auto" w:fill="D9E2F3"/>
            <w:vAlign w:val="center"/>
          </w:tcPr>
          <w:p w14:paraId="20A50DC5"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Ազգանունը (լատինատառ)</w:t>
            </w:r>
          </w:p>
        </w:tc>
        <w:tc>
          <w:tcPr>
            <w:tcW w:w="6178" w:type="dxa"/>
            <w:vAlign w:val="center"/>
          </w:tcPr>
          <w:p w14:paraId="770E0033"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1101A12F" w14:textId="77777777" w:rsidTr="00FE052D">
        <w:tc>
          <w:tcPr>
            <w:tcW w:w="2836" w:type="dxa"/>
            <w:shd w:val="clear" w:color="auto" w:fill="D9E2F3"/>
            <w:vAlign w:val="center"/>
          </w:tcPr>
          <w:p w14:paraId="52AAE3EC"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Քաղաքացիությունը</w:t>
            </w:r>
          </w:p>
        </w:tc>
        <w:tc>
          <w:tcPr>
            <w:tcW w:w="6178" w:type="dxa"/>
            <w:vAlign w:val="center"/>
          </w:tcPr>
          <w:p w14:paraId="00F6A416"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6F996E32" w14:textId="77777777" w:rsidTr="00FE052D">
        <w:tc>
          <w:tcPr>
            <w:tcW w:w="2836" w:type="dxa"/>
            <w:shd w:val="clear" w:color="auto" w:fill="D9E2F3"/>
            <w:vAlign w:val="center"/>
          </w:tcPr>
          <w:p w14:paraId="06913C9B"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Ծննդյան օրը, ամիսը, տարին</w:t>
            </w:r>
          </w:p>
        </w:tc>
        <w:tc>
          <w:tcPr>
            <w:tcW w:w="6178" w:type="dxa"/>
            <w:vAlign w:val="center"/>
          </w:tcPr>
          <w:p w14:paraId="0CCEAB97" w14:textId="77777777" w:rsidR="00E47F60" w:rsidRPr="0066090A" w:rsidRDefault="00E47F60" w:rsidP="00FE052D">
            <w:pPr>
              <w:spacing w:before="240" w:after="240"/>
              <w:rPr>
                <w:rFonts w:ascii="GHEA Grapalat" w:eastAsia="GHEA Grapalat" w:hAnsi="GHEA Grapalat" w:cs="GHEA Grapalat"/>
              </w:rPr>
            </w:pPr>
          </w:p>
        </w:tc>
      </w:tr>
    </w:tbl>
    <w:p w14:paraId="6C256E68"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090A">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6090A" w:rsidRPr="0066090A" w14:paraId="783F1E34" w14:textId="77777777" w:rsidTr="00FE052D">
        <w:tc>
          <w:tcPr>
            <w:tcW w:w="2837" w:type="dxa"/>
            <w:shd w:val="clear" w:color="auto" w:fill="D9E2F3"/>
            <w:vAlign w:val="center"/>
          </w:tcPr>
          <w:p w14:paraId="73098623"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Փաստաթղթի տեսակը</w:t>
            </w:r>
          </w:p>
        </w:tc>
        <w:tc>
          <w:tcPr>
            <w:tcW w:w="6178" w:type="dxa"/>
            <w:vAlign w:val="center"/>
          </w:tcPr>
          <w:p w14:paraId="4F6BDE61"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7C0C622B" w14:textId="77777777" w:rsidTr="00FE052D">
        <w:tc>
          <w:tcPr>
            <w:tcW w:w="2837" w:type="dxa"/>
            <w:shd w:val="clear" w:color="auto" w:fill="D9E2F3"/>
            <w:vAlign w:val="center"/>
          </w:tcPr>
          <w:p w14:paraId="2876B178"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Փաստաթղթի համարը</w:t>
            </w:r>
          </w:p>
        </w:tc>
        <w:tc>
          <w:tcPr>
            <w:tcW w:w="6178" w:type="dxa"/>
            <w:vAlign w:val="center"/>
          </w:tcPr>
          <w:p w14:paraId="6C8316BE"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3A2A8A69" w14:textId="77777777" w:rsidTr="00FE052D">
        <w:tc>
          <w:tcPr>
            <w:tcW w:w="2837" w:type="dxa"/>
            <w:shd w:val="clear" w:color="auto" w:fill="D9E2F3"/>
            <w:vAlign w:val="center"/>
          </w:tcPr>
          <w:p w14:paraId="021F023D"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Տրամադրման օրը, ամիսը, տարին</w:t>
            </w:r>
          </w:p>
        </w:tc>
        <w:tc>
          <w:tcPr>
            <w:tcW w:w="6178" w:type="dxa"/>
            <w:vAlign w:val="center"/>
          </w:tcPr>
          <w:p w14:paraId="7AA57FF3"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3D69A504" w14:textId="77777777" w:rsidTr="00FE052D">
        <w:tc>
          <w:tcPr>
            <w:tcW w:w="2837" w:type="dxa"/>
            <w:shd w:val="clear" w:color="auto" w:fill="D9E2F3"/>
            <w:vAlign w:val="center"/>
          </w:tcPr>
          <w:p w14:paraId="0D0CB5BD"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Տրամադրող մարմինը</w:t>
            </w:r>
          </w:p>
        </w:tc>
        <w:tc>
          <w:tcPr>
            <w:tcW w:w="6178" w:type="dxa"/>
            <w:vAlign w:val="center"/>
          </w:tcPr>
          <w:p w14:paraId="3BA4D419"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568B821B" w14:textId="77777777" w:rsidTr="00FE052D">
        <w:tc>
          <w:tcPr>
            <w:tcW w:w="2837" w:type="dxa"/>
            <w:shd w:val="clear" w:color="auto" w:fill="D9E2F3"/>
            <w:vAlign w:val="center"/>
          </w:tcPr>
          <w:p w14:paraId="18EC4D71"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ՀԾՀ կամ համարժեք համարը</w:t>
            </w:r>
          </w:p>
        </w:tc>
        <w:tc>
          <w:tcPr>
            <w:tcW w:w="6178" w:type="dxa"/>
            <w:vAlign w:val="center"/>
          </w:tcPr>
          <w:p w14:paraId="3C63AA5D" w14:textId="77777777" w:rsidR="00E47F60" w:rsidRPr="0066090A" w:rsidRDefault="00E47F60" w:rsidP="00FE052D">
            <w:pPr>
              <w:spacing w:before="240" w:after="240"/>
              <w:rPr>
                <w:rFonts w:ascii="GHEA Grapalat" w:eastAsia="GHEA Grapalat" w:hAnsi="GHEA Grapalat" w:cs="GHEA Grapalat"/>
              </w:rPr>
            </w:pPr>
          </w:p>
        </w:tc>
      </w:tr>
    </w:tbl>
    <w:p w14:paraId="410B3B39"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090A">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6090A" w:rsidRPr="0066090A" w14:paraId="67A3D475" w14:textId="77777777" w:rsidTr="00FE052D">
        <w:tc>
          <w:tcPr>
            <w:tcW w:w="2837" w:type="dxa"/>
            <w:shd w:val="clear" w:color="auto" w:fill="D9E2F3"/>
            <w:vAlign w:val="center"/>
          </w:tcPr>
          <w:p w14:paraId="66EBC562"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Պետությունը</w:t>
            </w:r>
          </w:p>
        </w:tc>
        <w:tc>
          <w:tcPr>
            <w:tcW w:w="6178" w:type="dxa"/>
            <w:vAlign w:val="center"/>
          </w:tcPr>
          <w:p w14:paraId="7E002BF8"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36B2384C" w14:textId="77777777" w:rsidTr="00FE052D">
        <w:tc>
          <w:tcPr>
            <w:tcW w:w="2837" w:type="dxa"/>
            <w:shd w:val="clear" w:color="auto" w:fill="D9E2F3"/>
            <w:vAlign w:val="center"/>
          </w:tcPr>
          <w:p w14:paraId="131A8704"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Համայնքը</w:t>
            </w:r>
          </w:p>
        </w:tc>
        <w:tc>
          <w:tcPr>
            <w:tcW w:w="6178" w:type="dxa"/>
            <w:vAlign w:val="center"/>
          </w:tcPr>
          <w:p w14:paraId="7BBA5740"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1435B193" w14:textId="77777777" w:rsidTr="00FE052D">
        <w:tc>
          <w:tcPr>
            <w:tcW w:w="2837" w:type="dxa"/>
            <w:shd w:val="clear" w:color="auto" w:fill="D9E2F3"/>
            <w:vAlign w:val="center"/>
          </w:tcPr>
          <w:p w14:paraId="6E2693CC"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Վարչատարածքային միավորը</w:t>
            </w:r>
          </w:p>
        </w:tc>
        <w:tc>
          <w:tcPr>
            <w:tcW w:w="6178" w:type="dxa"/>
            <w:vAlign w:val="center"/>
          </w:tcPr>
          <w:p w14:paraId="5900F14B"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3B35049A" w14:textId="77777777" w:rsidTr="00FE052D">
        <w:tc>
          <w:tcPr>
            <w:tcW w:w="2837" w:type="dxa"/>
            <w:shd w:val="clear" w:color="auto" w:fill="D9E2F3"/>
            <w:vAlign w:val="center"/>
          </w:tcPr>
          <w:p w14:paraId="6AEA1A62"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lastRenderedPageBreak/>
              <w:t>Փողոցի անվանումը, շենքը (տունը), բնակարանը</w:t>
            </w:r>
          </w:p>
        </w:tc>
        <w:tc>
          <w:tcPr>
            <w:tcW w:w="6178" w:type="dxa"/>
            <w:vAlign w:val="center"/>
          </w:tcPr>
          <w:p w14:paraId="32031478" w14:textId="77777777" w:rsidR="00E47F60" w:rsidRPr="0066090A" w:rsidRDefault="00E47F60" w:rsidP="00FE052D">
            <w:pPr>
              <w:spacing w:before="240" w:after="240"/>
              <w:rPr>
                <w:rFonts w:ascii="GHEA Grapalat" w:eastAsia="GHEA Grapalat" w:hAnsi="GHEA Grapalat" w:cs="GHEA Grapalat"/>
              </w:rPr>
            </w:pPr>
          </w:p>
        </w:tc>
      </w:tr>
    </w:tbl>
    <w:p w14:paraId="7BFE6CF2"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090A">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6090A" w:rsidRPr="0066090A" w14:paraId="6EA2BA9B" w14:textId="77777777" w:rsidTr="00FE052D">
        <w:tc>
          <w:tcPr>
            <w:tcW w:w="2837" w:type="dxa"/>
            <w:shd w:val="clear" w:color="auto" w:fill="D9E2F3"/>
            <w:vAlign w:val="center"/>
          </w:tcPr>
          <w:p w14:paraId="6AA67A6B"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Պետությունը</w:t>
            </w:r>
          </w:p>
        </w:tc>
        <w:tc>
          <w:tcPr>
            <w:tcW w:w="6178" w:type="dxa"/>
            <w:vAlign w:val="center"/>
          </w:tcPr>
          <w:p w14:paraId="0FB35A7A"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1A427335" w14:textId="77777777" w:rsidTr="00FE052D">
        <w:tc>
          <w:tcPr>
            <w:tcW w:w="2837" w:type="dxa"/>
            <w:shd w:val="clear" w:color="auto" w:fill="D9E2F3"/>
            <w:vAlign w:val="center"/>
          </w:tcPr>
          <w:p w14:paraId="73DDC6AA"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Համայնքը</w:t>
            </w:r>
          </w:p>
        </w:tc>
        <w:tc>
          <w:tcPr>
            <w:tcW w:w="6178" w:type="dxa"/>
            <w:vAlign w:val="center"/>
          </w:tcPr>
          <w:p w14:paraId="1E1B596D"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42B14327" w14:textId="77777777" w:rsidTr="00FE052D">
        <w:tc>
          <w:tcPr>
            <w:tcW w:w="2837" w:type="dxa"/>
            <w:shd w:val="clear" w:color="auto" w:fill="D9E2F3"/>
            <w:vAlign w:val="center"/>
          </w:tcPr>
          <w:p w14:paraId="024A6C1C"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Վարչատարածքային միավորը</w:t>
            </w:r>
          </w:p>
        </w:tc>
        <w:tc>
          <w:tcPr>
            <w:tcW w:w="6178" w:type="dxa"/>
            <w:vAlign w:val="center"/>
          </w:tcPr>
          <w:p w14:paraId="7C2215F5"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6E2FB9FB" w14:textId="77777777" w:rsidTr="00FE052D">
        <w:tc>
          <w:tcPr>
            <w:tcW w:w="2837" w:type="dxa"/>
            <w:shd w:val="clear" w:color="auto" w:fill="D9E2F3"/>
            <w:vAlign w:val="center"/>
          </w:tcPr>
          <w:p w14:paraId="256A1659"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Փողոցի անվանումը, շենքը (տունը), բնակարանը</w:t>
            </w:r>
          </w:p>
        </w:tc>
        <w:tc>
          <w:tcPr>
            <w:tcW w:w="6178" w:type="dxa"/>
            <w:vAlign w:val="center"/>
          </w:tcPr>
          <w:p w14:paraId="71E80C60" w14:textId="77777777" w:rsidR="00E47F60" w:rsidRPr="0066090A" w:rsidRDefault="00E47F60" w:rsidP="00FE052D">
            <w:pPr>
              <w:spacing w:before="240" w:after="240"/>
              <w:rPr>
                <w:rFonts w:ascii="GHEA Grapalat" w:eastAsia="GHEA Grapalat" w:hAnsi="GHEA Grapalat" w:cs="GHEA Grapalat"/>
              </w:rPr>
            </w:pPr>
          </w:p>
        </w:tc>
      </w:tr>
    </w:tbl>
    <w:p w14:paraId="37FEBCCF" w14:textId="77777777" w:rsidR="00E47F60" w:rsidRPr="0066090A" w:rsidRDefault="00E47F60" w:rsidP="00E47F60">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rPr>
      </w:pPr>
      <w:r w:rsidRPr="0066090A">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6090A" w:rsidRPr="0066090A" w14:paraId="45E392F7" w14:textId="77777777" w:rsidTr="00FE052D">
        <w:trPr>
          <w:trHeight w:val="924"/>
        </w:trPr>
        <w:tc>
          <w:tcPr>
            <w:tcW w:w="9016" w:type="dxa"/>
            <w:gridSpan w:val="2"/>
            <w:vAlign w:val="center"/>
          </w:tcPr>
          <w:p w14:paraId="429E16F5" w14:textId="77777777" w:rsidR="00E47F60" w:rsidRPr="0066090A" w:rsidRDefault="003D5358" w:rsidP="00FE052D">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ա</w:t>
            </w:r>
            <w:r w:rsidR="00E47F60" w:rsidRPr="0066090A">
              <w:rPr>
                <w:rFonts w:ascii="Cambria Math" w:eastAsia="Cambria Math" w:hAnsi="Cambria Math" w:cs="Cambria Math"/>
              </w:rPr>
              <w:t>․</w:t>
            </w:r>
            <w:r w:rsidR="00E47F60" w:rsidRPr="0066090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6090A" w:rsidRPr="0066090A" w14:paraId="0CA500F9" w14:textId="77777777" w:rsidTr="00FE052D">
        <w:trPr>
          <w:trHeight w:val="684"/>
        </w:trPr>
        <w:tc>
          <w:tcPr>
            <w:tcW w:w="4508" w:type="dxa"/>
            <w:shd w:val="clear" w:color="auto" w:fill="D9E2F3"/>
            <w:vAlign w:val="center"/>
          </w:tcPr>
          <w:p w14:paraId="4689DF07"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Մասնակցության չափը (%)</w:t>
            </w:r>
          </w:p>
        </w:tc>
        <w:tc>
          <w:tcPr>
            <w:tcW w:w="4508" w:type="dxa"/>
            <w:shd w:val="clear" w:color="auto" w:fill="FFFFFF"/>
            <w:vAlign w:val="center"/>
          </w:tcPr>
          <w:p w14:paraId="323DEC75"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730DB3E4" w14:textId="77777777" w:rsidTr="00FE052D">
        <w:trPr>
          <w:trHeight w:val="1282"/>
        </w:trPr>
        <w:tc>
          <w:tcPr>
            <w:tcW w:w="4508" w:type="dxa"/>
            <w:shd w:val="clear" w:color="auto" w:fill="D9E2F3"/>
            <w:vAlign w:val="center"/>
          </w:tcPr>
          <w:p w14:paraId="31231A56"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Մասնակցության տեսակը</w:t>
            </w:r>
          </w:p>
        </w:tc>
        <w:tc>
          <w:tcPr>
            <w:tcW w:w="4508" w:type="dxa"/>
            <w:vAlign w:val="center"/>
          </w:tcPr>
          <w:p w14:paraId="2AB632D4" w14:textId="77777777" w:rsidR="00E47F60" w:rsidRPr="0066090A" w:rsidRDefault="003D5358" w:rsidP="00FE052D">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Ուղղակի մասնակցություն</w:t>
            </w:r>
          </w:p>
          <w:p w14:paraId="2AC8C3D6" w14:textId="77777777" w:rsidR="00E47F60" w:rsidRPr="0066090A" w:rsidRDefault="003D5358" w:rsidP="00FE052D">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Անուղղակի մասնակցություն</w:t>
            </w:r>
          </w:p>
        </w:tc>
      </w:tr>
      <w:tr w:rsidR="0066090A" w:rsidRPr="0066090A" w14:paraId="7C8C4270" w14:textId="77777777" w:rsidTr="00FE052D">
        <w:tc>
          <w:tcPr>
            <w:tcW w:w="9016" w:type="dxa"/>
            <w:gridSpan w:val="2"/>
            <w:vAlign w:val="center"/>
          </w:tcPr>
          <w:p w14:paraId="6FBB3925" w14:textId="77777777" w:rsidR="00E47F60" w:rsidRPr="0066090A" w:rsidRDefault="003D5358" w:rsidP="00FE052D">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բ</w:t>
            </w:r>
            <w:r w:rsidR="00E47F60" w:rsidRPr="0066090A">
              <w:rPr>
                <w:rFonts w:ascii="Cambria Math" w:eastAsia="Cambria Math" w:hAnsi="Cambria Math" w:cs="Cambria Math"/>
              </w:rPr>
              <w:t>․</w:t>
            </w:r>
            <w:r w:rsidR="00E47F60" w:rsidRPr="0066090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6090A" w:rsidRPr="0066090A" w14:paraId="7664ECBE" w14:textId="77777777" w:rsidTr="00FE052D">
        <w:tc>
          <w:tcPr>
            <w:tcW w:w="9016" w:type="dxa"/>
            <w:gridSpan w:val="2"/>
            <w:vAlign w:val="center"/>
          </w:tcPr>
          <w:p w14:paraId="2BDDC896" w14:textId="77777777" w:rsidR="00E47F60" w:rsidRPr="0066090A" w:rsidRDefault="003D5358" w:rsidP="00FE052D">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գ</w:t>
            </w:r>
            <w:r w:rsidR="00E47F60" w:rsidRPr="0066090A">
              <w:rPr>
                <w:rFonts w:ascii="Cambria Math" w:eastAsia="Cambria Math" w:hAnsi="Cambria Math" w:cs="Cambria Math"/>
              </w:rPr>
              <w:t>․</w:t>
            </w:r>
            <w:r w:rsidR="00E47F60" w:rsidRPr="0066090A">
              <w:rPr>
                <w:rFonts w:ascii="GHEA Grapalat" w:eastAsia="Cambria Math" w:hAnsi="GHEA Grapalat" w:cs="Cambria Math"/>
              </w:rPr>
              <w:t xml:space="preserve"> </w:t>
            </w:r>
            <w:r w:rsidR="00E47F60" w:rsidRPr="0066090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47F60" w:rsidRPr="0066090A">
              <w:rPr>
                <w:rFonts w:ascii="GHEA Grapalat" w:hAnsi="GHEA Grapalat"/>
              </w:rPr>
              <w:t xml:space="preserve"> </w:t>
            </w:r>
            <w:r w:rsidR="00E47F60" w:rsidRPr="0066090A">
              <w:rPr>
                <w:rFonts w:ascii="GHEA Grapalat" w:eastAsia="GHEA Grapalat" w:hAnsi="GHEA Grapalat" w:cs="GHEA Grapalat"/>
              </w:rPr>
              <w:t>այն դեպքում, երբ առկա չէ «ա» և «բ» կետերի պահանջներին համապատասխանող ֆիզիկական անձ</w:t>
            </w:r>
          </w:p>
        </w:tc>
      </w:tr>
    </w:tbl>
    <w:p w14:paraId="18DB3574"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090A">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6090A" w:rsidRPr="0066090A" w14:paraId="535C26D3" w14:textId="77777777" w:rsidTr="00FE052D">
        <w:trPr>
          <w:trHeight w:val="924"/>
        </w:trPr>
        <w:tc>
          <w:tcPr>
            <w:tcW w:w="9016" w:type="dxa"/>
            <w:gridSpan w:val="2"/>
            <w:vAlign w:val="center"/>
          </w:tcPr>
          <w:p w14:paraId="2C9E6381" w14:textId="77777777" w:rsidR="00E47F60" w:rsidRPr="0066090A" w:rsidRDefault="003D5358" w:rsidP="00FE052D">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ա</w:t>
            </w:r>
            <w:r w:rsidR="00E47F60" w:rsidRPr="0066090A">
              <w:rPr>
                <w:rFonts w:ascii="Cambria Math" w:eastAsia="Cambria Math" w:hAnsi="Cambria Math" w:cs="Cambria Math"/>
              </w:rPr>
              <w:t>․</w:t>
            </w:r>
            <w:r w:rsidR="00E47F60" w:rsidRPr="0066090A">
              <w:rPr>
                <w:rFonts w:ascii="GHEA Grapalat" w:eastAsia="Cambria Math" w:hAnsi="GHEA Grapalat" w:cs="Cambria Math"/>
              </w:rPr>
              <w:t xml:space="preserve"> </w:t>
            </w:r>
            <w:r w:rsidR="00E47F60" w:rsidRPr="0066090A">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66090A" w:rsidRPr="0066090A" w14:paraId="29434B29" w14:textId="77777777" w:rsidTr="00FE052D">
        <w:trPr>
          <w:trHeight w:val="684"/>
        </w:trPr>
        <w:tc>
          <w:tcPr>
            <w:tcW w:w="4508" w:type="dxa"/>
            <w:shd w:val="clear" w:color="auto" w:fill="D9E2F3"/>
            <w:vAlign w:val="center"/>
          </w:tcPr>
          <w:p w14:paraId="114A5A20"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Մասնակցության չափը (%)</w:t>
            </w:r>
          </w:p>
        </w:tc>
        <w:tc>
          <w:tcPr>
            <w:tcW w:w="4508" w:type="dxa"/>
            <w:shd w:val="clear" w:color="auto" w:fill="auto"/>
            <w:vAlign w:val="center"/>
          </w:tcPr>
          <w:p w14:paraId="6C703F8F"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37594339" w14:textId="77777777" w:rsidTr="00FE052D">
        <w:trPr>
          <w:trHeight w:val="1282"/>
        </w:trPr>
        <w:tc>
          <w:tcPr>
            <w:tcW w:w="4508" w:type="dxa"/>
            <w:shd w:val="clear" w:color="auto" w:fill="D9E2F3"/>
            <w:vAlign w:val="center"/>
          </w:tcPr>
          <w:p w14:paraId="15A72144"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Մասնակցության տեսակը</w:t>
            </w:r>
          </w:p>
        </w:tc>
        <w:tc>
          <w:tcPr>
            <w:tcW w:w="4508" w:type="dxa"/>
            <w:vAlign w:val="center"/>
          </w:tcPr>
          <w:p w14:paraId="47B3D81D" w14:textId="77777777" w:rsidR="00E47F60" w:rsidRPr="0066090A" w:rsidRDefault="003D5358" w:rsidP="00FE052D">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Ուղղակի մասնակցություն</w:t>
            </w:r>
          </w:p>
          <w:p w14:paraId="5976A308" w14:textId="77777777" w:rsidR="00E47F60" w:rsidRPr="0066090A" w:rsidRDefault="003D5358" w:rsidP="00FE052D">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Անուղղակի մասնակցություն</w:t>
            </w:r>
          </w:p>
        </w:tc>
      </w:tr>
      <w:tr w:rsidR="0066090A" w:rsidRPr="0066090A" w14:paraId="7482DB9A" w14:textId="77777777" w:rsidTr="00FE052D">
        <w:tc>
          <w:tcPr>
            <w:tcW w:w="9016" w:type="dxa"/>
            <w:gridSpan w:val="2"/>
            <w:vAlign w:val="center"/>
          </w:tcPr>
          <w:p w14:paraId="7674A8F6" w14:textId="77777777" w:rsidR="00E47F60" w:rsidRPr="0066090A" w:rsidRDefault="003D5358" w:rsidP="00FE052D">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բ</w:t>
            </w:r>
            <w:r w:rsidR="00E47F60" w:rsidRPr="0066090A">
              <w:rPr>
                <w:rFonts w:ascii="Cambria Math" w:eastAsia="Cambria Math" w:hAnsi="Cambria Math" w:cs="Cambria Math"/>
              </w:rPr>
              <w:t>․</w:t>
            </w:r>
            <w:r w:rsidR="00E47F60" w:rsidRPr="0066090A">
              <w:rPr>
                <w:rFonts w:ascii="GHEA Grapalat" w:eastAsia="Cambria Math" w:hAnsi="GHEA Grapalat" w:cs="Cambria Math"/>
              </w:rPr>
              <w:t xml:space="preserve"> </w:t>
            </w:r>
            <w:r w:rsidR="00E47F60" w:rsidRPr="0066090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6090A" w:rsidRPr="0066090A" w14:paraId="4B7652DD" w14:textId="77777777" w:rsidTr="00FE052D">
        <w:tc>
          <w:tcPr>
            <w:tcW w:w="9016" w:type="dxa"/>
            <w:gridSpan w:val="2"/>
            <w:vAlign w:val="center"/>
          </w:tcPr>
          <w:p w14:paraId="5B2F950F" w14:textId="77777777" w:rsidR="00E47F60" w:rsidRPr="0066090A" w:rsidRDefault="003D5358" w:rsidP="00FE052D">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գ</w:t>
            </w:r>
            <w:r w:rsidR="00E47F60" w:rsidRPr="0066090A">
              <w:rPr>
                <w:rFonts w:ascii="Cambria Math" w:eastAsia="Cambria Math" w:hAnsi="Cambria Math" w:cs="Cambria Math"/>
              </w:rPr>
              <w:t>․</w:t>
            </w:r>
            <w:r w:rsidR="00E47F60" w:rsidRPr="0066090A">
              <w:rPr>
                <w:rFonts w:ascii="GHEA Grapalat" w:eastAsia="Cambria Math" w:hAnsi="GHEA Grapalat" w:cs="Cambria Math"/>
              </w:rPr>
              <w:t xml:space="preserve"> </w:t>
            </w:r>
            <w:r w:rsidR="00E47F60" w:rsidRPr="0066090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6090A" w:rsidRPr="0066090A" w14:paraId="181E9F1E" w14:textId="77777777" w:rsidTr="00FE052D">
        <w:tc>
          <w:tcPr>
            <w:tcW w:w="9016" w:type="dxa"/>
            <w:gridSpan w:val="2"/>
            <w:vAlign w:val="center"/>
          </w:tcPr>
          <w:p w14:paraId="1555D024" w14:textId="77777777" w:rsidR="00E47F60" w:rsidRPr="0066090A" w:rsidRDefault="003D5358" w:rsidP="00FE052D">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դ</w:t>
            </w:r>
            <w:r w:rsidR="00E47F60" w:rsidRPr="0066090A">
              <w:rPr>
                <w:rFonts w:ascii="Cambria Math" w:eastAsia="Cambria Math" w:hAnsi="Cambria Math" w:cs="Cambria Math"/>
              </w:rPr>
              <w:t>․</w:t>
            </w:r>
            <w:r w:rsidR="00E47F60" w:rsidRPr="0066090A">
              <w:rPr>
                <w:rFonts w:ascii="GHEA Grapalat" w:eastAsia="Cambria Math" w:hAnsi="GHEA Grapalat" w:cs="Cambria Math"/>
              </w:rPr>
              <w:t xml:space="preserve"> </w:t>
            </w:r>
            <w:r w:rsidR="00E47F60" w:rsidRPr="0066090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6090A" w:rsidRPr="0066090A" w14:paraId="29A19C25" w14:textId="77777777" w:rsidTr="00FE052D">
        <w:tc>
          <w:tcPr>
            <w:tcW w:w="9016" w:type="dxa"/>
            <w:gridSpan w:val="2"/>
            <w:vAlign w:val="center"/>
          </w:tcPr>
          <w:p w14:paraId="69CAF18D" w14:textId="77777777" w:rsidR="00E47F60" w:rsidRPr="0066090A" w:rsidRDefault="003D5358" w:rsidP="00FE052D">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ե</w:t>
            </w:r>
            <w:r w:rsidR="00E47F60" w:rsidRPr="0066090A">
              <w:rPr>
                <w:rFonts w:ascii="Cambria Math" w:eastAsia="Cambria Math" w:hAnsi="Cambria Math" w:cs="Cambria Math"/>
              </w:rPr>
              <w:t>․</w:t>
            </w:r>
            <w:r w:rsidR="00E47F60" w:rsidRPr="0066090A">
              <w:rPr>
                <w:rFonts w:ascii="GHEA Grapalat" w:eastAsia="Cambria Math" w:hAnsi="GHEA Grapalat" w:cs="Cambria Math"/>
              </w:rPr>
              <w:t xml:space="preserve"> </w:t>
            </w:r>
            <w:r w:rsidR="00E47F60" w:rsidRPr="0066090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7EFFCD3"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090A">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6090A" w:rsidRPr="0066090A" w14:paraId="15544AA7" w14:textId="77777777" w:rsidTr="00FE052D">
        <w:tc>
          <w:tcPr>
            <w:tcW w:w="2837" w:type="dxa"/>
            <w:shd w:val="clear" w:color="auto" w:fill="D9E2F3"/>
            <w:vAlign w:val="center"/>
          </w:tcPr>
          <w:p w14:paraId="0CC30C23"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Իրական շահառու դառնալու օրը, ամիսը, տարին</w:t>
            </w:r>
          </w:p>
        </w:tc>
        <w:tc>
          <w:tcPr>
            <w:tcW w:w="6180" w:type="dxa"/>
            <w:vAlign w:val="center"/>
          </w:tcPr>
          <w:p w14:paraId="31B55A41"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263F684F" w14:textId="77777777" w:rsidTr="00FE052D">
        <w:tc>
          <w:tcPr>
            <w:tcW w:w="2837" w:type="dxa"/>
            <w:shd w:val="clear" w:color="auto" w:fill="D9E2F3"/>
            <w:vAlign w:val="center"/>
          </w:tcPr>
          <w:p w14:paraId="5DC0B6BE"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452F7B34" w14:textId="77777777" w:rsidR="00E47F60" w:rsidRPr="0066090A" w:rsidRDefault="003D5358" w:rsidP="00FE052D">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 xml:space="preserve">Առանձին </w:t>
            </w:r>
          </w:p>
          <w:p w14:paraId="49964E1C" w14:textId="77777777" w:rsidR="00E47F60" w:rsidRPr="0066090A" w:rsidRDefault="003D5358" w:rsidP="00FE052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Փոխկապակցված անձանց հետ համատեղ</w:t>
            </w:r>
          </w:p>
        </w:tc>
      </w:tr>
      <w:tr w:rsidR="0066090A" w:rsidRPr="0066090A" w14:paraId="11293325" w14:textId="77777777" w:rsidTr="00FE052D">
        <w:tc>
          <w:tcPr>
            <w:tcW w:w="2837" w:type="dxa"/>
            <w:shd w:val="clear" w:color="auto" w:fill="D9E2F3"/>
            <w:vAlign w:val="center"/>
          </w:tcPr>
          <w:p w14:paraId="699153E5"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66090A">
              <w:rPr>
                <w:rFonts w:ascii="GHEA Grapalat" w:eastAsia="GHEA Grapalat" w:hAnsi="GHEA Grapalat" w:cs="GHEA Grapalat"/>
              </w:rPr>
              <w:lastRenderedPageBreak/>
              <w:t>պաշտոնատար անձ կամ նրա ընտանիքի անդամ</w:t>
            </w:r>
          </w:p>
        </w:tc>
        <w:tc>
          <w:tcPr>
            <w:tcW w:w="6180" w:type="dxa"/>
            <w:vAlign w:val="center"/>
          </w:tcPr>
          <w:p w14:paraId="074C770C" w14:textId="77777777" w:rsidR="00E47F60" w:rsidRPr="0066090A" w:rsidRDefault="003D5358" w:rsidP="00FE052D">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Այո</w:t>
            </w:r>
          </w:p>
          <w:p w14:paraId="1B7FCEB2" w14:textId="77777777" w:rsidR="00E47F60" w:rsidRPr="0066090A" w:rsidRDefault="003D5358" w:rsidP="00FE052D">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Ոչ</w:t>
            </w:r>
          </w:p>
        </w:tc>
      </w:tr>
    </w:tbl>
    <w:p w14:paraId="749BD9EC"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090A">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6090A" w:rsidRPr="0066090A" w14:paraId="65233733" w14:textId="77777777" w:rsidTr="00FE052D">
        <w:tc>
          <w:tcPr>
            <w:tcW w:w="2837" w:type="dxa"/>
            <w:shd w:val="clear" w:color="auto" w:fill="D9E2F3"/>
            <w:vAlign w:val="center"/>
          </w:tcPr>
          <w:p w14:paraId="1A041784"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Էլ</w:t>
            </w:r>
            <w:r w:rsidRPr="0066090A">
              <w:rPr>
                <w:rFonts w:ascii="Cambria Math" w:eastAsia="Cambria Math" w:hAnsi="Cambria Math" w:cs="Cambria Math"/>
              </w:rPr>
              <w:t>․</w:t>
            </w:r>
            <w:r w:rsidRPr="0066090A">
              <w:rPr>
                <w:rFonts w:ascii="GHEA Grapalat" w:eastAsia="GHEA Grapalat" w:hAnsi="GHEA Grapalat" w:cs="GHEA Grapalat"/>
              </w:rPr>
              <w:t xml:space="preserve"> փոստի հասցեն</w:t>
            </w:r>
          </w:p>
        </w:tc>
        <w:tc>
          <w:tcPr>
            <w:tcW w:w="6180" w:type="dxa"/>
            <w:vAlign w:val="center"/>
          </w:tcPr>
          <w:p w14:paraId="2A06E245"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1C348CCE" w14:textId="77777777" w:rsidTr="00FE052D">
        <w:tc>
          <w:tcPr>
            <w:tcW w:w="2837" w:type="dxa"/>
            <w:shd w:val="clear" w:color="auto" w:fill="D9E2F3"/>
            <w:vAlign w:val="center"/>
          </w:tcPr>
          <w:p w14:paraId="130979F8"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Հեռախոսահամարը</w:t>
            </w:r>
          </w:p>
        </w:tc>
        <w:tc>
          <w:tcPr>
            <w:tcW w:w="6180" w:type="dxa"/>
            <w:vAlign w:val="center"/>
          </w:tcPr>
          <w:p w14:paraId="6D98DBC9" w14:textId="77777777" w:rsidR="00E47F60" w:rsidRPr="0066090A" w:rsidRDefault="00E47F60" w:rsidP="00FE052D">
            <w:pPr>
              <w:spacing w:before="240" w:after="240"/>
              <w:rPr>
                <w:rFonts w:ascii="GHEA Grapalat" w:eastAsia="GHEA Grapalat" w:hAnsi="GHEA Grapalat" w:cs="GHEA Grapalat"/>
              </w:rPr>
            </w:pPr>
          </w:p>
        </w:tc>
      </w:tr>
    </w:tbl>
    <w:p w14:paraId="270A8C23" w14:textId="77777777" w:rsidR="00E47F60" w:rsidRPr="0066090A" w:rsidRDefault="00E47F60" w:rsidP="00E47F60">
      <w:pPr>
        <w:pBdr>
          <w:top w:val="nil"/>
          <w:left w:val="nil"/>
          <w:bottom w:val="nil"/>
          <w:right w:val="nil"/>
          <w:between w:val="nil"/>
        </w:pBdr>
        <w:ind w:left="792"/>
        <w:rPr>
          <w:rFonts w:ascii="GHEA Grapalat" w:eastAsia="GHEA Grapalat" w:hAnsi="GHEA Grapalat" w:cs="GHEA Grapalat"/>
          <w:i/>
        </w:rPr>
      </w:pPr>
      <w:r w:rsidRPr="0066090A">
        <w:rPr>
          <w:rFonts w:ascii="GHEA Grapalat" w:hAnsi="GHEA Grapalat"/>
        </w:rPr>
        <w:br w:type="page"/>
      </w:r>
    </w:p>
    <w:p w14:paraId="5AAED143" w14:textId="77777777" w:rsidR="00E47F60" w:rsidRPr="0066090A" w:rsidRDefault="00E47F60" w:rsidP="00E47F60">
      <w:pPr>
        <w:numPr>
          <w:ilvl w:val="0"/>
          <w:numId w:val="32"/>
        </w:numPr>
        <w:pBdr>
          <w:top w:val="nil"/>
          <w:left w:val="nil"/>
          <w:bottom w:val="nil"/>
          <w:right w:val="nil"/>
          <w:between w:val="nil"/>
        </w:pBdr>
        <w:spacing w:line="259" w:lineRule="auto"/>
        <w:rPr>
          <w:rFonts w:ascii="GHEA Grapalat" w:eastAsia="GHEA Grapalat" w:hAnsi="GHEA Grapalat" w:cs="GHEA Grapalat"/>
          <w:b/>
        </w:rPr>
      </w:pPr>
      <w:r w:rsidRPr="0066090A">
        <w:rPr>
          <w:rFonts w:ascii="GHEA Grapalat" w:eastAsia="GHEA Grapalat" w:hAnsi="GHEA Grapalat" w:cs="GHEA Grapalat"/>
          <w:b/>
        </w:rPr>
        <w:lastRenderedPageBreak/>
        <w:t>Միջանկյալ իրավաբանական անձինք</w:t>
      </w:r>
    </w:p>
    <w:p w14:paraId="7F9EDA2B"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090A">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6090A" w:rsidRPr="0066090A" w14:paraId="04689993" w14:textId="77777777" w:rsidTr="00FE052D">
        <w:tc>
          <w:tcPr>
            <w:tcW w:w="2835" w:type="dxa"/>
            <w:shd w:val="clear" w:color="auto" w:fill="D9E2F3"/>
            <w:vAlign w:val="center"/>
          </w:tcPr>
          <w:p w14:paraId="0C2493DE"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Անվանումը</w:t>
            </w:r>
          </w:p>
        </w:tc>
        <w:tc>
          <w:tcPr>
            <w:tcW w:w="6180" w:type="dxa"/>
            <w:vAlign w:val="center"/>
          </w:tcPr>
          <w:p w14:paraId="72496305"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1CB96ACB" w14:textId="77777777" w:rsidTr="00FE052D">
        <w:tc>
          <w:tcPr>
            <w:tcW w:w="2835" w:type="dxa"/>
            <w:shd w:val="clear" w:color="auto" w:fill="D9E2F3"/>
            <w:vAlign w:val="center"/>
          </w:tcPr>
          <w:p w14:paraId="3BD85F77"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Անվանումը լատինատառ</w:t>
            </w:r>
          </w:p>
        </w:tc>
        <w:tc>
          <w:tcPr>
            <w:tcW w:w="6180" w:type="dxa"/>
            <w:vAlign w:val="center"/>
          </w:tcPr>
          <w:p w14:paraId="76D32182"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4C91EABC" w14:textId="77777777" w:rsidTr="00FE052D">
        <w:tc>
          <w:tcPr>
            <w:tcW w:w="2835" w:type="dxa"/>
            <w:shd w:val="clear" w:color="auto" w:fill="D9E2F3"/>
            <w:vAlign w:val="center"/>
          </w:tcPr>
          <w:p w14:paraId="1042BD40"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Պետական գրանցման համարը</w:t>
            </w:r>
          </w:p>
        </w:tc>
        <w:tc>
          <w:tcPr>
            <w:tcW w:w="6180" w:type="dxa"/>
            <w:vAlign w:val="center"/>
          </w:tcPr>
          <w:p w14:paraId="6B62E902"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1ADB3BAD" w14:textId="77777777" w:rsidTr="00FE052D">
        <w:tc>
          <w:tcPr>
            <w:tcW w:w="2835" w:type="dxa"/>
            <w:shd w:val="clear" w:color="auto" w:fill="D9E2F3"/>
            <w:vAlign w:val="center"/>
          </w:tcPr>
          <w:p w14:paraId="14E715A0"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Գրանցման օրը, ամիսը, տարին</w:t>
            </w:r>
          </w:p>
        </w:tc>
        <w:tc>
          <w:tcPr>
            <w:tcW w:w="6180" w:type="dxa"/>
            <w:vAlign w:val="center"/>
          </w:tcPr>
          <w:p w14:paraId="0035611D"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361123BD" w14:textId="77777777" w:rsidTr="00FE052D">
        <w:tc>
          <w:tcPr>
            <w:tcW w:w="2835" w:type="dxa"/>
            <w:shd w:val="clear" w:color="auto" w:fill="D9E2F3"/>
            <w:vAlign w:val="center"/>
          </w:tcPr>
          <w:p w14:paraId="678D20C8"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Գրանցման հասցեն</w:t>
            </w:r>
          </w:p>
        </w:tc>
        <w:tc>
          <w:tcPr>
            <w:tcW w:w="6180" w:type="dxa"/>
            <w:vAlign w:val="center"/>
          </w:tcPr>
          <w:p w14:paraId="2C2F8514"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2D5284E5" w14:textId="77777777" w:rsidTr="00FE052D">
        <w:tc>
          <w:tcPr>
            <w:tcW w:w="2835" w:type="dxa"/>
            <w:shd w:val="clear" w:color="auto" w:fill="D9E2F3"/>
            <w:vAlign w:val="center"/>
          </w:tcPr>
          <w:p w14:paraId="4A94CA79"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Գրանցման պետությունը</w:t>
            </w:r>
          </w:p>
        </w:tc>
        <w:tc>
          <w:tcPr>
            <w:tcW w:w="6180" w:type="dxa"/>
            <w:vAlign w:val="center"/>
          </w:tcPr>
          <w:p w14:paraId="4928625E"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6BD947C0" w14:textId="77777777" w:rsidTr="00FE052D">
        <w:tc>
          <w:tcPr>
            <w:tcW w:w="2835" w:type="dxa"/>
            <w:shd w:val="clear" w:color="auto" w:fill="D9E2F3"/>
            <w:vAlign w:val="center"/>
          </w:tcPr>
          <w:p w14:paraId="51C10960"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Գործադիր մարմնի ղեկավարի անունը և ազգանունը</w:t>
            </w:r>
          </w:p>
        </w:tc>
        <w:tc>
          <w:tcPr>
            <w:tcW w:w="6180" w:type="dxa"/>
            <w:vAlign w:val="center"/>
          </w:tcPr>
          <w:p w14:paraId="75918CF3" w14:textId="77777777" w:rsidR="00E47F60" w:rsidRPr="0066090A" w:rsidRDefault="00E47F60" w:rsidP="00FE052D">
            <w:pPr>
              <w:spacing w:before="240" w:after="240"/>
              <w:rPr>
                <w:rFonts w:ascii="GHEA Grapalat" w:eastAsia="GHEA Grapalat" w:hAnsi="GHEA Grapalat" w:cs="GHEA Grapalat"/>
              </w:rPr>
            </w:pPr>
          </w:p>
        </w:tc>
      </w:tr>
    </w:tbl>
    <w:p w14:paraId="09A28C29"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090A">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6090A" w:rsidRPr="0066090A" w14:paraId="0BE70D48" w14:textId="77777777" w:rsidTr="00FE052D">
        <w:trPr>
          <w:trHeight w:val="853"/>
        </w:trPr>
        <w:tc>
          <w:tcPr>
            <w:tcW w:w="2835" w:type="dxa"/>
            <w:vMerge w:val="restart"/>
            <w:shd w:val="clear" w:color="auto" w:fill="D9E2F3"/>
            <w:vAlign w:val="center"/>
          </w:tcPr>
          <w:p w14:paraId="3BE7BAAA"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43F0E752"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7473A918" w14:textId="77777777" w:rsidTr="00FE052D">
        <w:trPr>
          <w:trHeight w:val="850"/>
        </w:trPr>
        <w:tc>
          <w:tcPr>
            <w:tcW w:w="2835" w:type="dxa"/>
            <w:vMerge/>
            <w:shd w:val="clear" w:color="auto" w:fill="D9E2F3"/>
            <w:vAlign w:val="center"/>
          </w:tcPr>
          <w:p w14:paraId="39F54A7D" w14:textId="77777777" w:rsidR="00E47F60" w:rsidRPr="0066090A" w:rsidRDefault="00E47F60" w:rsidP="00E47F60">
            <w:pPr>
              <w:numPr>
                <w:ilvl w:val="2"/>
                <w:numId w:val="32"/>
              </w:numPr>
              <w:pBdr>
                <w:top w:val="nil"/>
                <w:left w:val="nil"/>
                <w:bottom w:val="nil"/>
                <w:right w:val="nil"/>
                <w:between w:val="nil"/>
              </w:pBdr>
              <w:ind w:left="0" w:firstLine="0"/>
              <w:rPr>
                <w:rFonts w:ascii="GHEA Grapalat" w:eastAsia="GHEA Grapalat" w:hAnsi="GHEA Grapalat" w:cs="GHEA Grapalat"/>
              </w:rPr>
            </w:pPr>
          </w:p>
        </w:tc>
        <w:tc>
          <w:tcPr>
            <w:tcW w:w="6180" w:type="dxa"/>
          </w:tcPr>
          <w:p w14:paraId="12377441"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4F78A30F" w14:textId="77777777" w:rsidTr="00FE052D">
        <w:trPr>
          <w:trHeight w:val="850"/>
        </w:trPr>
        <w:tc>
          <w:tcPr>
            <w:tcW w:w="2835" w:type="dxa"/>
            <w:vMerge/>
            <w:shd w:val="clear" w:color="auto" w:fill="D9E2F3"/>
            <w:vAlign w:val="center"/>
          </w:tcPr>
          <w:p w14:paraId="142AE280" w14:textId="77777777" w:rsidR="00E47F60" w:rsidRPr="0066090A" w:rsidRDefault="00E47F60" w:rsidP="00E47F60">
            <w:pPr>
              <w:numPr>
                <w:ilvl w:val="2"/>
                <w:numId w:val="32"/>
              </w:numPr>
              <w:pBdr>
                <w:top w:val="nil"/>
                <w:left w:val="nil"/>
                <w:bottom w:val="nil"/>
                <w:right w:val="nil"/>
                <w:between w:val="nil"/>
              </w:pBdr>
              <w:ind w:left="0" w:firstLine="0"/>
              <w:rPr>
                <w:rFonts w:ascii="GHEA Grapalat" w:eastAsia="GHEA Grapalat" w:hAnsi="GHEA Grapalat" w:cs="GHEA Grapalat"/>
              </w:rPr>
            </w:pPr>
          </w:p>
        </w:tc>
        <w:tc>
          <w:tcPr>
            <w:tcW w:w="6180" w:type="dxa"/>
          </w:tcPr>
          <w:p w14:paraId="4C4007D0"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2277881A" w14:textId="77777777" w:rsidTr="00FE052D">
        <w:trPr>
          <w:trHeight w:val="850"/>
        </w:trPr>
        <w:tc>
          <w:tcPr>
            <w:tcW w:w="2835" w:type="dxa"/>
            <w:vMerge/>
            <w:shd w:val="clear" w:color="auto" w:fill="D9E2F3"/>
            <w:vAlign w:val="center"/>
          </w:tcPr>
          <w:p w14:paraId="621450E3" w14:textId="77777777" w:rsidR="00E47F60" w:rsidRPr="0066090A" w:rsidRDefault="00E47F60" w:rsidP="00E47F60">
            <w:pPr>
              <w:numPr>
                <w:ilvl w:val="2"/>
                <w:numId w:val="32"/>
              </w:numPr>
              <w:pBdr>
                <w:top w:val="nil"/>
                <w:left w:val="nil"/>
                <w:bottom w:val="nil"/>
                <w:right w:val="nil"/>
                <w:between w:val="nil"/>
              </w:pBdr>
              <w:ind w:left="0" w:firstLine="0"/>
              <w:rPr>
                <w:rFonts w:ascii="GHEA Grapalat" w:eastAsia="GHEA Grapalat" w:hAnsi="GHEA Grapalat" w:cs="GHEA Grapalat"/>
              </w:rPr>
            </w:pPr>
          </w:p>
        </w:tc>
        <w:tc>
          <w:tcPr>
            <w:tcW w:w="6180" w:type="dxa"/>
          </w:tcPr>
          <w:p w14:paraId="406FF785"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349EB8C4" w14:textId="77777777" w:rsidTr="00FE052D">
        <w:trPr>
          <w:trHeight w:val="850"/>
        </w:trPr>
        <w:tc>
          <w:tcPr>
            <w:tcW w:w="2835" w:type="dxa"/>
            <w:vMerge/>
            <w:shd w:val="clear" w:color="auto" w:fill="D9E2F3"/>
            <w:vAlign w:val="center"/>
          </w:tcPr>
          <w:p w14:paraId="5EAD1EAB" w14:textId="77777777" w:rsidR="00E47F60" w:rsidRPr="0066090A" w:rsidRDefault="00E47F60" w:rsidP="00E47F60">
            <w:pPr>
              <w:numPr>
                <w:ilvl w:val="2"/>
                <w:numId w:val="32"/>
              </w:numPr>
              <w:pBdr>
                <w:top w:val="nil"/>
                <w:left w:val="nil"/>
                <w:bottom w:val="nil"/>
                <w:right w:val="nil"/>
                <w:between w:val="nil"/>
              </w:pBdr>
              <w:ind w:left="0" w:firstLine="0"/>
              <w:rPr>
                <w:rFonts w:ascii="GHEA Grapalat" w:eastAsia="GHEA Grapalat" w:hAnsi="GHEA Grapalat" w:cs="GHEA Grapalat"/>
              </w:rPr>
            </w:pPr>
          </w:p>
        </w:tc>
        <w:tc>
          <w:tcPr>
            <w:tcW w:w="6180" w:type="dxa"/>
          </w:tcPr>
          <w:p w14:paraId="327E5C11" w14:textId="77777777" w:rsidR="00E47F60" w:rsidRPr="0066090A" w:rsidRDefault="00E47F60" w:rsidP="00FE052D">
            <w:pPr>
              <w:spacing w:before="240" w:after="240"/>
              <w:rPr>
                <w:rFonts w:ascii="GHEA Grapalat" w:eastAsia="GHEA Grapalat" w:hAnsi="GHEA Grapalat" w:cs="GHEA Grapalat"/>
              </w:rPr>
            </w:pPr>
          </w:p>
        </w:tc>
      </w:tr>
    </w:tbl>
    <w:p w14:paraId="482300B5"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090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6090A" w:rsidRPr="0066090A" w14:paraId="6541DC9D" w14:textId="77777777" w:rsidTr="00FE052D">
        <w:tc>
          <w:tcPr>
            <w:tcW w:w="2835" w:type="dxa"/>
            <w:shd w:val="clear" w:color="auto" w:fill="D9E2F3"/>
            <w:vAlign w:val="center"/>
          </w:tcPr>
          <w:p w14:paraId="01DF00DD"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Ֆոնդային բորսայի անվանումը</w:t>
            </w:r>
          </w:p>
        </w:tc>
        <w:tc>
          <w:tcPr>
            <w:tcW w:w="6180" w:type="dxa"/>
            <w:vAlign w:val="center"/>
          </w:tcPr>
          <w:p w14:paraId="6330E158"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4294FD15" w14:textId="77777777" w:rsidTr="00FE052D">
        <w:tc>
          <w:tcPr>
            <w:tcW w:w="2835" w:type="dxa"/>
            <w:shd w:val="clear" w:color="auto" w:fill="D9E2F3"/>
            <w:vAlign w:val="center"/>
          </w:tcPr>
          <w:p w14:paraId="2AB9563E"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Հղումը բորսայում առկա փաստաթղթերին</w:t>
            </w:r>
          </w:p>
        </w:tc>
        <w:tc>
          <w:tcPr>
            <w:tcW w:w="6180" w:type="dxa"/>
            <w:vAlign w:val="center"/>
          </w:tcPr>
          <w:p w14:paraId="232E4EE2" w14:textId="77777777" w:rsidR="00E47F60" w:rsidRPr="0066090A" w:rsidRDefault="00E47F60" w:rsidP="00FE052D">
            <w:pPr>
              <w:spacing w:before="240" w:after="240"/>
              <w:rPr>
                <w:rFonts w:ascii="GHEA Grapalat" w:eastAsia="GHEA Grapalat" w:hAnsi="GHEA Grapalat" w:cs="GHEA Grapalat"/>
              </w:rPr>
            </w:pPr>
          </w:p>
        </w:tc>
      </w:tr>
    </w:tbl>
    <w:p w14:paraId="68BDE552" w14:textId="77777777" w:rsidR="00E47F60" w:rsidRPr="0066090A" w:rsidRDefault="00E47F60" w:rsidP="00E47F60">
      <w:pPr>
        <w:pBdr>
          <w:top w:val="nil"/>
          <w:left w:val="nil"/>
          <w:bottom w:val="nil"/>
          <w:right w:val="nil"/>
          <w:between w:val="nil"/>
        </w:pBdr>
        <w:spacing w:before="240"/>
        <w:rPr>
          <w:rFonts w:ascii="GHEA Grapalat" w:eastAsia="GHEA Grapalat" w:hAnsi="GHEA Grapalat" w:cs="GHEA Grapalat"/>
          <w:i/>
        </w:rPr>
      </w:pPr>
      <w:r w:rsidRPr="0066090A">
        <w:rPr>
          <w:rFonts w:ascii="GHEA Grapalat" w:eastAsia="GHEA Grapalat" w:hAnsi="GHEA Grapalat" w:cs="GHEA Grapalat"/>
          <w:i/>
        </w:rPr>
        <w:lastRenderedPageBreak/>
        <w:br w:type="page"/>
      </w:r>
    </w:p>
    <w:p w14:paraId="58135AB2" w14:textId="77777777" w:rsidR="00E47F60" w:rsidRPr="0066090A" w:rsidRDefault="00E47F60" w:rsidP="00E47F60">
      <w:pPr>
        <w:numPr>
          <w:ilvl w:val="0"/>
          <w:numId w:val="32"/>
        </w:numPr>
        <w:pBdr>
          <w:top w:val="nil"/>
          <w:left w:val="nil"/>
          <w:bottom w:val="nil"/>
          <w:right w:val="nil"/>
          <w:between w:val="nil"/>
        </w:pBdr>
        <w:spacing w:line="259" w:lineRule="auto"/>
        <w:rPr>
          <w:rFonts w:ascii="GHEA Grapalat" w:eastAsia="GHEA Grapalat" w:hAnsi="GHEA Grapalat" w:cs="GHEA Grapalat"/>
          <w:b/>
        </w:rPr>
      </w:pPr>
      <w:r w:rsidRPr="0066090A">
        <w:rPr>
          <w:rFonts w:ascii="GHEA Grapalat" w:eastAsia="GHEA Grapalat" w:hAnsi="GHEA Grapalat" w:cs="GHEA Grapalat"/>
          <w:b/>
        </w:rPr>
        <w:lastRenderedPageBreak/>
        <w:t>Լրացուցիչ նշումներ</w:t>
      </w:r>
    </w:p>
    <w:p w14:paraId="798B4BAE" w14:textId="77777777" w:rsidR="00E47F60" w:rsidRPr="0066090A" w:rsidRDefault="00E47F60" w:rsidP="00E47F60">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66090A" w:rsidRPr="0066090A" w14:paraId="00840B53" w14:textId="77777777" w:rsidTr="00FE052D">
        <w:tc>
          <w:tcPr>
            <w:tcW w:w="9016" w:type="dxa"/>
            <w:shd w:val="clear" w:color="auto" w:fill="DBE5F1" w:themeFill="accent1" w:themeFillTint="33"/>
          </w:tcPr>
          <w:p w14:paraId="6FE35D6D" w14:textId="77777777" w:rsidR="00E47F60" w:rsidRPr="0066090A" w:rsidRDefault="00E47F60" w:rsidP="00FE052D">
            <w:pPr>
              <w:spacing w:before="240" w:after="160" w:line="259" w:lineRule="auto"/>
              <w:rPr>
                <w:rFonts w:ascii="GHEA Grapalat" w:eastAsia="GHEA Grapalat" w:hAnsi="GHEA Grapalat" w:cs="GHEA Grapalat"/>
                <w:i/>
              </w:rPr>
            </w:pPr>
            <w:r w:rsidRPr="0066090A">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E47F60" w:rsidRPr="0066090A" w14:paraId="44C06921" w14:textId="77777777" w:rsidTr="00FE052D">
        <w:trPr>
          <w:trHeight w:val="10187"/>
        </w:trPr>
        <w:tc>
          <w:tcPr>
            <w:tcW w:w="9016" w:type="dxa"/>
          </w:tcPr>
          <w:p w14:paraId="64B311D8" w14:textId="77777777" w:rsidR="00E47F60" w:rsidRPr="0066090A" w:rsidRDefault="00E47F60" w:rsidP="00FE052D">
            <w:pPr>
              <w:rPr>
                <w:rFonts w:ascii="GHEA Grapalat" w:eastAsia="GHEA Grapalat" w:hAnsi="GHEA Grapalat" w:cs="GHEA Grapalat"/>
                <w:b/>
              </w:rPr>
            </w:pPr>
          </w:p>
        </w:tc>
      </w:tr>
    </w:tbl>
    <w:p w14:paraId="248DFE3E" w14:textId="77777777" w:rsidR="00E47F60" w:rsidRPr="0066090A" w:rsidRDefault="00E47F60" w:rsidP="00E47F60">
      <w:pPr>
        <w:pBdr>
          <w:top w:val="nil"/>
          <w:left w:val="nil"/>
          <w:bottom w:val="nil"/>
          <w:right w:val="nil"/>
          <w:between w:val="nil"/>
        </w:pBdr>
        <w:rPr>
          <w:rFonts w:ascii="GHEA Grapalat" w:eastAsia="GHEA Grapalat" w:hAnsi="GHEA Grapalat" w:cs="GHEA Grapalat"/>
          <w:b/>
        </w:rPr>
      </w:pPr>
    </w:p>
    <w:p w14:paraId="765F4F89" w14:textId="77777777" w:rsidR="00E47F60" w:rsidRPr="0066090A" w:rsidRDefault="00E47F60" w:rsidP="00E47F60">
      <w:pPr>
        <w:pStyle w:val="BodyTextIndent3"/>
        <w:spacing w:line="240" w:lineRule="auto"/>
        <w:jc w:val="right"/>
        <w:rPr>
          <w:rFonts w:ascii="GHEA Grapalat" w:hAnsi="GHEA Grapalat" w:cs="Arial"/>
          <w:b/>
        </w:rPr>
      </w:pPr>
    </w:p>
    <w:p w14:paraId="417B31C2" w14:textId="77777777" w:rsidR="00E47F60" w:rsidRPr="0066090A" w:rsidRDefault="00E47F60" w:rsidP="00E47F60">
      <w:pPr>
        <w:pStyle w:val="BodyTextIndent3"/>
        <w:spacing w:line="240" w:lineRule="auto"/>
        <w:ind w:firstLine="0"/>
        <w:jc w:val="left"/>
        <w:rPr>
          <w:rFonts w:ascii="GHEA Grapalat" w:hAnsi="GHEA Grapalat"/>
          <w:i/>
          <w:sz w:val="16"/>
          <w:szCs w:val="16"/>
          <w:lang w:val="hy-AM"/>
        </w:rPr>
      </w:pPr>
    </w:p>
    <w:p w14:paraId="2E30A40A" w14:textId="77777777" w:rsidR="00E47F60" w:rsidRPr="0066090A" w:rsidRDefault="00E47F60" w:rsidP="00E47F60">
      <w:pPr>
        <w:pStyle w:val="BodyTextIndent3"/>
        <w:spacing w:line="240" w:lineRule="auto"/>
        <w:ind w:firstLine="0"/>
        <w:jc w:val="left"/>
        <w:rPr>
          <w:rFonts w:ascii="GHEA Grapalat" w:hAnsi="GHEA Grapalat"/>
          <w:i/>
          <w:sz w:val="16"/>
          <w:szCs w:val="16"/>
          <w:lang w:val="hy-AM"/>
        </w:rPr>
      </w:pPr>
    </w:p>
    <w:p w14:paraId="1B11CED4" w14:textId="77777777" w:rsidR="00E47F60" w:rsidRPr="0066090A" w:rsidRDefault="00E47F60" w:rsidP="00E47F60">
      <w:pPr>
        <w:pStyle w:val="BodyTextIndent3"/>
        <w:spacing w:line="240" w:lineRule="auto"/>
        <w:ind w:firstLine="0"/>
        <w:jc w:val="left"/>
        <w:rPr>
          <w:rFonts w:ascii="GHEA Grapalat" w:hAnsi="GHEA Grapalat"/>
          <w:i/>
          <w:sz w:val="16"/>
          <w:szCs w:val="16"/>
          <w:lang w:val="hy-AM"/>
        </w:rPr>
      </w:pPr>
    </w:p>
    <w:p w14:paraId="15386187" w14:textId="77777777" w:rsidR="00E47F60" w:rsidRPr="0066090A" w:rsidRDefault="00E47F60" w:rsidP="00E47F60">
      <w:pPr>
        <w:pStyle w:val="BodyTextIndent3"/>
        <w:spacing w:line="240" w:lineRule="auto"/>
        <w:ind w:firstLine="0"/>
        <w:jc w:val="left"/>
        <w:rPr>
          <w:rFonts w:ascii="GHEA Grapalat" w:hAnsi="GHEA Grapalat"/>
          <w:i/>
          <w:sz w:val="16"/>
          <w:szCs w:val="16"/>
          <w:lang w:val="hy-AM"/>
        </w:rPr>
      </w:pPr>
    </w:p>
    <w:p w14:paraId="2F022899" w14:textId="77777777" w:rsidR="00E47F60" w:rsidRPr="0066090A" w:rsidRDefault="00E47F60" w:rsidP="00E47F60">
      <w:pPr>
        <w:pStyle w:val="BodyTextIndent3"/>
        <w:spacing w:line="240" w:lineRule="auto"/>
        <w:ind w:firstLine="0"/>
        <w:jc w:val="left"/>
        <w:rPr>
          <w:rFonts w:ascii="GHEA Grapalat" w:hAnsi="GHEA Grapalat"/>
          <w:b/>
          <w:lang w:val="hy-AM"/>
        </w:rPr>
      </w:pPr>
    </w:p>
    <w:p w14:paraId="00DC4409" w14:textId="77777777" w:rsidR="00E47F60" w:rsidRPr="0066090A" w:rsidRDefault="00E47F60" w:rsidP="00E47F60">
      <w:pPr>
        <w:pStyle w:val="BodyTextIndent3"/>
        <w:spacing w:line="240" w:lineRule="auto"/>
        <w:ind w:firstLine="0"/>
        <w:jc w:val="left"/>
        <w:rPr>
          <w:rFonts w:ascii="GHEA Grapalat" w:hAnsi="GHEA Grapalat"/>
          <w:b/>
          <w:lang w:val="hy-AM"/>
        </w:rPr>
      </w:pPr>
    </w:p>
    <w:p w14:paraId="1D2AC791" w14:textId="77777777" w:rsidR="00E47F60" w:rsidRPr="0066090A" w:rsidRDefault="00E47F60" w:rsidP="00E47F60">
      <w:pPr>
        <w:pStyle w:val="BodyTextIndent3"/>
        <w:spacing w:line="240" w:lineRule="auto"/>
        <w:ind w:firstLine="0"/>
        <w:jc w:val="left"/>
        <w:rPr>
          <w:rFonts w:ascii="GHEA Grapalat" w:hAnsi="GHEA Grapalat"/>
          <w:b/>
          <w:lang w:val="hy-AM"/>
        </w:rPr>
      </w:pPr>
    </w:p>
    <w:p w14:paraId="0D36C54B" w14:textId="77777777" w:rsidR="00E47F60" w:rsidRPr="0066090A" w:rsidRDefault="00E47F60" w:rsidP="00E47F60">
      <w:pPr>
        <w:pStyle w:val="BodyTextIndent3"/>
        <w:spacing w:line="240" w:lineRule="auto"/>
        <w:ind w:firstLine="0"/>
        <w:jc w:val="left"/>
        <w:rPr>
          <w:rFonts w:ascii="GHEA Grapalat" w:hAnsi="GHEA Grapalat"/>
          <w:b/>
          <w:lang w:val="hy-AM"/>
        </w:rPr>
      </w:pPr>
    </w:p>
    <w:p w14:paraId="093B9565" w14:textId="77777777" w:rsidR="00E47F60" w:rsidRPr="0066090A" w:rsidRDefault="00E47F60" w:rsidP="00E47F60">
      <w:pPr>
        <w:spacing w:line="360" w:lineRule="auto"/>
        <w:jc w:val="center"/>
        <w:rPr>
          <w:rFonts w:ascii="GHEA Grapalat" w:eastAsia="GHEA Grapalat" w:hAnsi="GHEA Grapalat" w:cs="GHEA Grapalat"/>
          <w:b/>
        </w:rPr>
      </w:pPr>
    </w:p>
    <w:p w14:paraId="4DDEF5EE" w14:textId="77777777" w:rsidR="00E47F60" w:rsidRPr="0066090A" w:rsidRDefault="00E47F60" w:rsidP="00E47F60">
      <w:pPr>
        <w:spacing w:line="360" w:lineRule="auto"/>
        <w:jc w:val="center"/>
        <w:rPr>
          <w:rFonts w:ascii="GHEA Grapalat" w:eastAsia="GHEA Grapalat" w:hAnsi="GHEA Grapalat" w:cs="GHEA Grapalat"/>
          <w:b/>
        </w:rPr>
      </w:pPr>
    </w:p>
    <w:p w14:paraId="7D8D906C" w14:textId="77777777" w:rsidR="00E47F60" w:rsidRPr="0066090A" w:rsidRDefault="00E47F60" w:rsidP="00E47F60">
      <w:pPr>
        <w:spacing w:line="360" w:lineRule="auto"/>
        <w:jc w:val="center"/>
        <w:rPr>
          <w:rFonts w:ascii="GHEA Grapalat" w:eastAsia="GHEA Grapalat" w:hAnsi="GHEA Grapalat" w:cs="GHEA Grapalat"/>
          <w:b/>
        </w:rPr>
      </w:pPr>
      <w:r w:rsidRPr="0066090A">
        <w:rPr>
          <w:rFonts w:ascii="GHEA Grapalat" w:eastAsia="GHEA Grapalat" w:hAnsi="GHEA Grapalat" w:cs="GHEA Grapalat"/>
          <w:b/>
        </w:rPr>
        <w:lastRenderedPageBreak/>
        <w:t>I. Հայտարարագրի լրացման կարգը</w:t>
      </w:r>
    </w:p>
    <w:p w14:paraId="3AEA8967" w14:textId="77777777" w:rsidR="00E47F60" w:rsidRPr="0066090A" w:rsidRDefault="00E47F60" w:rsidP="00E47F60">
      <w:pPr>
        <w:pBdr>
          <w:top w:val="nil"/>
          <w:left w:val="nil"/>
          <w:bottom w:val="nil"/>
          <w:right w:val="nil"/>
          <w:between w:val="nil"/>
        </w:pBdr>
        <w:spacing w:line="360" w:lineRule="auto"/>
        <w:ind w:left="567"/>
        <w:jc w:val="center"/>
        <w:rPr>
          <w:rFonts w:ascii="GHEA Grapalat" w:eastAsia="GHEA Grapalat" w:hAnsi="GHEA Grapalat" w:cs="GHEA Grapalat"/>
        </w:rPr>
      </w:pPr>
    </w:p>
    <w:p w14:paraId="52A60C28" w14:textId="77777777" w:rsidR="00E47F60" w:rsidRPr="0066090A" w:rsidRDefault="00E47F60" w:rsidP="00E47F60">
      <w:pPr>
        <w:numPr>
          <w:ilvl w:val="0"/>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6090A">
        <w:rPr>
          <w:rFonts w:ascii="Cambria Math" w:eastAsia="GHEA Grapalat" w:hAnsi="Cambria Math" w:cs="GHEA Grapalat"/>
        </w:rPr>
        <w:t>․</w:t>
      </w:r>
    </w:p>
    <w:p w14:paraId="472D4F45" w14:textId="77777777" w:rsidR="00E47F60" w:rsidRPr="0066090A"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046E3C2" w14:textId="77777777" w:rsidR="00E47F60" w:rsidRPr="0066090A" w:rsidRDefault="00E47F60" w:rsidP="00E47F60">
      <w:pPr>
        <w:numPr>
          <w:ilvl w:val="1"/>
          <w:numId w:val="33"/>
        </w:numP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6090A">
        <w:rPr>
          <w:rFonts w:ascii="GHEA Grapalat" w:eastAsia="GHEA Grapalat" w:hAnsi="GHEA Grapalat" w:cs="GHEA Grapalat"/>
          <w:lang w:val="hy-AM"/>
        </w:rPr>
        <w:t xml:space="preserve">սույն ընթացակարգի </w:t>
      </w:r>
      <w:r w:rsidRPr="0066090A">
        <w:rPr>
          <w:rFonts w:ascii="GHEA Grapalat" w:eastAsia="GHEA Grapalat" w:hAnsi="GHEA Grapalat" w:cs="GHEA Grapalat"/>
        </w:rPr>
        <w:t>հայտում ներառվող փաստաթղթերը.</w:t>
      </w:r>
    </w:p>
    <w:p w14:paraId="2A9C4D37" w14:textId="77777777" w:rsidR="00E47F60" w:rsidRPr="0066090A" w:rsidRDefault="00E47F60" w:rsidP="00E47F60">
      <w:pPr>
        <w:numPr>
          <w:ilvl w:val="1"/>
          <w:numId w:val="33"/>
        </w:numP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94AF240" w14:textId="77777777" w:rsidR="00E47F60" w:rsidRPr="0066090A" w:rsidRDefault="00E47F60" w:rsidP="00E47F60">
      <w:pPr>
        <w:spacing w:line="276" w:lineRule="auto"/>
        <w:ind w:firstLine="567"/>
        <w:jc w:val="both"/>
        <w:rPr>
          <w:rFonts w:ascii="GHEA Grapalat" w:eastAsia="GHEA Grapalat" w:hAnsi="GHEA Grapalat" w:cs="GHEA Grapalat"/>
        </w:rPr>
      </w:pPr>
    </w:p>
    <w:p w14:paraId="5B3C4EB9" w14:textId="77777777" w:rsidR="00E47F60" w:rsidRPr="0066090A" w:rsidRDefault="00E47F60" w:rsidP="00E47F60">
      <w:pPr>
        <w:numPr>
          <w:ilvl w:val="0"/>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Հայտարարագրի 2-րդ բաժինը (Բաժնետոմսերի ցուցակման տվյալները)</w:t>
      </w:r>
      <w:r w:rsidRPr="0066090A">
        <w:rPr>
          <w:rFonts w:ascii="GHEA Grapalat" w:eastAsia="GHEA Grapalat" w:hAnsi="GHEA Grapalat" w:cs="GHEA Grapalat"/>
          <w:b/>
        </w:rPr>
        <w:t xml:space="preserve"> </w:t>
      </w:r>
      <w:r w:rsidRPr="0066090A">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6090A">
        <w:rPr>
          <w:rFonts w:ascii="Cambria Math" w:eastAsia="GHEA Grapalat" w:hAnsi="Cambria Math" w:cs="GHEA Grapalat"/>
        </w:rPr>
        <w:t>․</w:t>
      </w:r>
    </w:p>
    <w:p w14:paraId="33A5085E" w14:textId="77777777" w:rsidR="00E47F60" w:rsidRPr="0066090A"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66090A">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3ECCF9" w14:textId="77777777" w:rsidR="00E47F60" w:rsidRPr="0066090A"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D4A4998" w14:textId="77777777" w:rsidR="00E47F60" w:rsidRPr="0066090A"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«Վերահսկողության մակարդակը» ենթաբաժինը լրացվում է, եթե հայտարարագրի 2</w:t>
      </w:r>
      <w:r w:rsidRPr="0066090A">
        <w:rPr>
          <w:rFonts w:ascii="Cambria Math" w:eastAsia="Cambria Math" w:hAnsi="Cambria Math" w:cs="Cambria Math"/>
        </w:rPr>
        <w:t>․</w:t>
      </w:r>
      <w:r w:rsidRPr="0066090A">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5F61D98" w14:textId="77777777" w:rsidR="00E47F60" w:rsidRPr="0066090A" w:rsidRDefault="00E47F60" w:rsidP="00E47F60">
      <w:pPr>
        <w:pBdr>
          <w:top w:val="nil"/>
          <w:left w:val="nil"/>
          <w:bottom w:val="nil"/>
          <w:right w:val="nil"/>
          <w:between w:val="nil"/>
        </w:pBdr>
        <w:spacing w:line="360" w:lineRule="auto"/>
        <w:ind w:firstLine="567"/>
        <w:jc w:val="both"/>
        <w:rPr>
          <w:rFonts w:ascii="GHEA Grapalat" w:eastAsia="GHEA Grapalat" w:hAnsi="GHEA Grapalat" w:cs="GHEA Grapalat"/>
        </w:rPr>
      </w:pPr>
    </w:p>
    <w:p w14:paraId="3DDA0DBC" w14:textId="77777777" w:rsidR="00E47F60" w:rsidRPr="0066090A" w:rsidRDefault="00E47F60" w:rsidP="00E47F60">
      <w:pPr>
        <w:numPr>
          <w:ilvl w:val="0"/>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66090A">
        <w:rPr>
          <w:rFonts w:ascii="GHEA Grapalat" w:eastAsia="GHEA Grapalat" w:hAnsi="GHEA Grapalat" w:cs="GHEA Grapalat"/>
          <w:b/>
        </w:rPr>
        <w:t xml:space="preserve"> </w:t>
      </w:r>
      <w:r w:rsidRPr="0066090A">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6090A">
        <w:rPr>
          <w:rFonts w:ascii="Cambria Math" w:eastAsia="GHEA Grapalat" w:hAnsi="Cambria Math" w:cs="GHEA Grapalat"/>
        </w:rPr>
        <w:t>․</w:t>
      </w:r>
    </w:p>
    <w:p w14:paraId="714DC401" w14:textId="77777777" w:rsidR="00E47F60" w:rsidRPr="0066090A"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66090A">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F654AFB" w14:textId="77777777" w:rsidR="00E47F60" w:rsidRPr="0066090A"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BFA5952" w14:textId="77777777" w:rsidR="00E47F60" w:rsidRPr="0066090A" w:rsidRDefault="00E47F60" w:rsidP="00E47F60">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E418C55" w14:textId="77777777" w:rsidR="00E47F60" w:rsidRPr="0066090A" w:rsidRDefault="00E47F60" w:rsidP="00E47F60">
      <w:pPr>
        <w:numPr>
          <w:ilvl w:val="0"/>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6090A">
        <w:rPr>
          <w:rFonts w:ascii="Cambria Math" w:eastAsia="GHEA Grapalat" w:hAnsi="Cambria Math" w:cs="GHEA Grapalat"/>
        </w:rPr>
        <w:t>․</w:t>
      </w:r>
    </w:p>
    <w:p w14:paraId="43B1884C" w14:textId="77777777" w:rsidR="00E47F60" w:rsidRPr="0066090A"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CC6A946" w14:textId="77777777" w:rsidR="00E47F60" w:rsidRPr="0066090A"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3C5897DB" w14:textId="77777777" w:rsidR="00E47F60" w:rsidRPr="0066090A"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«Անձի հաշվառման հասցեն» ենթաբաժնում լրացվում է իրական շահառուի հաշվառման վայրի հասցեն.</w:t>
      </w:r>
    </w:p>
    <w:p w14:paraId="2DC67398" w14:textId="77777777" w:rsidR="00E47F60" w:rsidRPr="0066090A"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14D4930" w14:textId="77777777" w:rsidR="00E47F60" w:rsidRPr="0066090A"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66090A">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6090A">
        <w:rPr>
          <w:rFonts w:ascii="Cambria Math" w:eastAsia="GHEA Grapalat" w:hAnsi="Cambria Math" w:cs="GHEA Grapalat"/>
        </w:rPr>
        <w:t>․</w:t>
      </w:r>
    </w:p>
    <w:p w14:paraId="7CFD8E66" w14:textId="77777777" w:rsidR="00E47F60" w:rsidRPr="0066090A" w:rsidRDefault="00E47F60" w:rsidP="00E47F60">
      <w:pPr>
        <w:pBdr>
          <w:top w:val="nil"/>
          <w:left w:val="nil"/>
          <w:bottom w:val="nil"/>
          <w:right w:val="nil"/>
          <w:between w:val="nil"/>
        </w:pBdr>
        <w:spacing w:line="360" w:lineRule="auto"/>
        <w:ind w:firstLine="567"/>
        <w:jc w:val="both"/>
        <w:rPr>
          <w:rFonts w:ascii="GHEA Grapalat" w:eastAsia="GHEA Grapalat" w:hAnsi="GHEA Grapalat" w:cs="GHEA Grapalat"/>
        </w:rPr>
      </w:pPr>
      <w:r w:rsidRPr="0066090A">
        <w:rPr>
          <w:rFonts w:ascii="GHEA Grapalat" w:eastAsia="GHEA Grapalat" w:hAnsi="GHEA Grapalat" w:cs="GHEA Grapalat"/>
        </w:rPr>
        <w:t>ա</w:t>
      </w:r>
      <w:r w:rsidRPr="0066090A">
        <w:rPr>
          <w:rFonts w:ascii="Cambria Math" w:eastAsia="GHEA Grapalat" w:hAnsi="Cambria Math" w:cs="GHEA Grapalat"/>
        </w:rPr>
        <w:t>․</w:t>
      </w:r>
      <w:r w:rsidRPr="0066090A">
        <w:rPr>
          <w:rFonts w:ascii="GHEA Grapalat" w:eastAsia="GHEA Grapalat" w:hAnsi="GHEA Grapalat" w:cs="GHEA Grapalat"/>
        </w:rPr>
        <w:t xml:space="preserve"> Այս ենթաբաժնի «</w:t>
      </w:r>
      <w:r w:rsidRPr="0066090A">
        <w:rPr>
          <w:rFonts w:ascii="GHEA Grapalat" w:eastAsia="GHEA Grapalat" w:hAnsi="GHEA Grapalat" w:cs="GHEA Grapalat"/>
          <w:b/>
        </w:rPr>
        <w:t>ա</w:t>
      </w:r>
      <w:r w:rsidRPr="0066090A">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66090A">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64CE8B3" w14:textId="77777777" w:rsidR="00E47F60" w:rsidRPr="0066090A" w:rsidRDefault="00E47F60" w:rsidP="00E47F60">
      <w:pPr>
        <w:pBdr>
          <w:top w:val="nil"/>
          <w:left w:val="nil"/>
          <w:bottom w:val="nil"/>
          <w:right w:val="nil"/>
          <w:between w:val="nil"/>
        </w:pBdr>
        <w:spacing w:line="360" w:lineRule="auto"/>
        <w:ind w:firstLine="567"/>
        <w:jc w:val="both"/>
        <w:rPr>
          <w:rFonts w:ascii="GHEA Grapalat" w:eastAsia="GHEA Grapalat" w:hAnsi="GHEA Grapalat" w:cs="GHEA Grapalat"/>
        </w:rPr>
      </w:pPr>
      <w:r w:rsidRPr="0066090A">
        <w:rPr>
          <w:rFonts w:ascii="GHEA Grapalat" w:eastAsia="GHEA Grapalat" w:hAnsi="GHEA Grapalat" w:cs="GHEA Grapalat"/>
        </w:rPr>
        <w:t>բ</w:t>
      </w:r>
      <w:r w:rsidRPr="0066090A">
        <w:rPr>
          <w:rFonts w:ascii="Cambria Math" w:eastAsia="GHEA Grapalat" w:hAnsi="Cambria Math" w:cs="GHEA Grapalat"/>
        </w:rPr>
        <w:t>․</w:t>
      </w:r>
      <w:r w:rsidRPr="0066090A">
        <w:rPr>
          <w:rFonts w:ascii="GHEA Grapalat" w:eastAsia="GHEA Grapalat" w:hAnsi="GHEA Grapalat" w:cs="GHEA Grapalat"/>
        </w:rPr>
        <w:t xml:space="preserve"> Այս ենթաբաժնի «</w:t>
      </w:r>
      <w:r w:rsidRPr="0066090A">
        <w:rPr>
          <w:rFonts w:ascii="GHEA Grapalat" w:eastAsia="GHEA Grapalat" w:hAnsi="GHEA Grapalat" w:cs="GHEA Grapalat"/>
          <w:b/>
        </w:rPr>
        <w:t>բ</w:t>
      </w:r>
      <w:r w:rsidRPr="0066090A">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F87E86D" w14:textId="77777777" w:rsidR="00E47F60" w:rsidRPr="0066090A" w:rsidRDefault="00E47F60" w:rsidP="00E47F60">
      <w:pPr>
        <w:pBdr>
          <w:top w:val="nil"/>
          <w:left w:val="nil"/>
          <w:bottom w:val="nil"/>
          <w:right w:val="nil"/>
          <w:between w:val="nil"/>
        </w:pBdr>
        <w:spacing w:line="360" w:lineRule="auto"/>
        <w:ind w:firstLine="567"/>
        <w:jc w:val="both"/>
        <w:rPr>
          <w:rFonts w:ascii="GHEA Grapalat" w:eastAsia="GHEA Grapalat" w:hAnsi="GHEA Grapalat" w:cs="GHEA Grapalat"/>
        </w:rPr>
      </w:pPr>
      <w:r w:rsidRPr="0066090A">
        <w:rPr>
          <w:rFonts w:ascii="GHEA Grapalat" w:eastAsia="GHEA Grapalat" w:hAnsi="GHEA Grapalat" w:cs="GHEA Grapalat"/>
        </w:rPr>
        <w:t>գ</w:t>
      </w:r>
      <w:r w:rsidRPr="0066090A">
        <w:rPr>
          <w:rFonts w:ascii="Cambria Math" w:eastAsia="GHEA Grapalat" w:hAnsi="Cambria Math" w:cs="GHEA Grapalat"/>
        </w:rPr>
        <w:t xml:space="preserve">․ </w:t>
      </w:r>
      <w:r w:rsidRPr="0066090A">
        <w:rPr>
          <w:rFonts w:ascii="GHEA Grapalat" w:eastAsia="GHEA Grapalat" w:hAnsi="GHEA Grapalat" w:cs="GHEA Grapalat"/>
        </w:rPr>
        <w:t>Այս ենթաբաժնի «</w:t>
      </w:r>
      <w:r w:rsidRPr="0066090A">
        <w:rPr>
          <w:rFonts w:ascii="GHEA Grapalat" w:eastAsia="GHEA Grapalat" w:hAnsi="GHEA Grapalat" w:cs="GHEA Grapalat"/>
          <w:b/>
        </w:rPr>
        <w:t>գ</w:t>
      </w:r>
      <w:r w:rsidRPr="0066090A">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BEC8FCA" w14:textId="77777777" w:rsidR="00E47F60" w:rsidRPr="0066090A"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 w:name="_heading=h.gjdgxs" w:colFirst="0" w:colLast="0"/>
      <w:bookmarkEnd w:id="1"/>
      <w:r w:rsidRPr="0066090A">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6090A">
        <w:rPr>
          <w:rFonts w:ascii="Cambria Math" w:eastAsia="Cambria Math" w:hAnsi="Cambria Math" w:cs="Cambria Math"/>
        </w:rPr>
        <w:t>․</w:t>
      </w:r>
      <w:r w:rsidRPr="0066090A">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66090A">
        <w:rPr>
          <w:rFonts w:ascii="Cambria Math" w:eastAsia="GHEA Grapalat" w:hAnsi="Cambria Math" w:cs="GHEA Grapalat"/>
        </w:rPr>
        <w:t>․</w:t>
      </w:r>
    </w:p>
    <w:p w14:paraId="4D550B54" w14:textId="77777777" w:rsidR="00E47F60" w:rsidRPr="0066090A" w:rsidRDefault="00E47F60" w:rsidP="00E47F60">
      <w:pPr>
        <w:pBdr>
          <w:top w:val="nil"/>
          <w:left w:val="nil"/>
          <w:bottom w:val="nil"/>
          <w:right w:val="nil"/>
          <w:between w:val="nil"/>
        </w:pBdr>
        <w:spacing w:line="360" w:lineRule="auto"/>
        <w:ind w:firstLine="567"/>
        <w:jc w:val="both"/>
        <w:rPr>
          <w:rFonts w:ascii="GHEA Grapalat" w:eastAsia="GHEA Grapalat" w:hAnsi="GHEA Grapalat" w:cs="GHEA Grapalat"/>
        </w:rPr>
      </w:pPr>
      <w:r w:rsidRPr="0066090A">
        <w:rPr>
          <w:rFonts w:ascii="GHEA Grapalat" w:eastAsia="GHEA Grapalat" w:hAnsi="GHEA Grapalat" w:cs="GHEA Grapalat"/>
        </w:rPr>
        <w:t>ա</w:t>
      </w:r>
      <w:r w:rsidRPr="0066090A">
        <w:rPr>
          <w:rFonts w:ascii="Cambria Math" w:eastAsia="GHEA Grapalat" w:hAnsi="Cambria Math" w:cs="GHEA Grapalat"/>
        </w:rPr>
        <w:t xml:space="preserve">․ </w:t>
      </w:r>
      <w:r w:rsidRPr="0066090A">
        <w:rPr>
          <w:rFonts w:ascii="GHEA Grapalat" w:eastAsia="GHEA Grapalat" w:hAnsi="GHEA Grapalat" w:cs="GHEA Grapalat"/>
        </w:rPr>
        <w:t>Այս ենթաբաժնի «</w:t>
      </w:r>
      <w:r w:rsidRPr="0066090A">
        <w:rPr>
          <w:rFonts w:ascii="GHEA Grapalat" w:eastAsia="GHEA Grapalat" w:hAnsi="GHEA Grapalat" w:cs="GHEA Grapalat"/>
          <w:b/>
        </w:rPr>
        <w:t>ա</w:t>
      </w:r>
      <w:r w:rsidRPr="0066090A">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2A07247" w14:textId="77777777" w:rsidR="00E47F60" w:rsidRPr="0066090A" w:rsidRDefault="00E47F60" w:rsidP="00E47F60">
      <w:pPr>
        <w:pBdr>
          <w:top w:val="nil"/>
          <w:left w:val="nil"/>
          <w:bottom w:val="nil"/>
          <w:right w:val="nil"/>
          <w:between w:val="nil"/>
        </w:pBdr>
        <w:spacing w:line="360" w:lineRule="auto"/>
        <w:ind w:firstLine="567"/>
        <w:jc w:val="both"/>
        <w:rPr>
          <w:rFonts w:ascii="GHEA Grapalat" w:eastAsia="GHEA Grapalat" w:hAnsi="GHEA Grapalat" w:cs="GHEA Grapalat"/>
        </w:rPr>
      </w:pPr>
      <w:r w:rsidRPr="0066090A">
        <w:rPr>
          <w:rFonts w:ascii="GHEA Grapalat" w:eastAsia="GHEA Grapalat" w:hAnsi="GHEA Grapalat" w:cs="GHEA Grapalat"/>
        </w:rPr>
        <w:t>բ</w:t>
      </w:r>
      <w:r w:rsidRPr="0066090A">
        <w:rPr>
          <w:rFonts w:ascii="Cambria Math" w:eastAsia="GHEA Grapalat" w:hAnsi="Cambria Math" w:cs="GHEA Grapalat"/>
        </w:rPr>
        <w:t xml:space="preserve">․ </w:t>
      </w:r>
      <w:r w:rsidRPr="0066090A">
        <w:rPr>
          <w:rFonts w:ascii="GHEA Grapalat" w:eastAsia="GHEA Grapalat" w:hAnsi="GHEA Grapalat" w:cs="GHEA Grapalat"/>
        </w:rPr>
        <w:t>Այս ենթաբաժնի «</w:t>
      </w:r>
      <w:r w:rsidRPr="0066090A">
        <w:rPr>
          <w:rFonts w:ascii="GHEA Grapalat" w:eastAsia="GHEA Grapalat" w:hAnsi="GHEA Grapalat" w:cs="GHEA Grapalat"/>
          <w:b/>
        </w:rPr>
        <w:t>բ</w:t>
      </w:r>
      <w:r w:rsidRPr="0066090A">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704CE2AF" w14:textId="77777777" w:rsidR="00E47F60" w:rsidRPr="0066090A" w:rsidRDefault="00E47F60" w:rsidP="00E47F60">
      <w:pPr>
        <w:pBdr>
          <w:top w:val="nil"/>
          <w:left w:val="nil"/>
          <w:bottom w:val="nil"/>
          <w:right w:val="nil"/>
          <w:between w:val="nil"/>
        </w:pBdr>
        <w:spacing w:line="360" w:lineRule="auto"/>
        <w:ind w:firstLine="567"/>
        <w:jc w:val="both"/>
        <w:rPr>
          <w:rFonts w:ascii="GHEA Grapalat" w:eastAsia="GHEA Grapalat" w:hAnsi="GHEA Grapalat" w:cs="GHEA Grapalat"/>
        </w:rPr>
      </w:pPr>
      <w:r w:rsidRPr="0066090A">
        <w:rPr>
          <w:rFonts w:ascii="GHEA Grapalat" w:eastAsia="GHEA Grapalat" w:hAnsi="GHEA Grapalat" w:cs="GHEA Grapalat"/>
        </w:rPr>
        <w:t>գ</w:t>
      </w:r>
      <w:r w:rsidRPr="0066090A">
        <w:rPr>
          <w:rFonts w:ascii="Cambria Math" w:eastAsia="GHEA Grapalat" w:hAnsi="Cambria Math" w:cs="GHEA Grapalat"/>
        </w:rPr>
        <w:t xml:space="preserve">․ </w:t>
      </w:r>
      <w:r w:rsidRPr="0066090A">
        <w:rPr>
          <w:rFonts w:ascii="GHEA Grapalat" w:eastAsia="GHEA Grapalat" w:hAnsi="GHEA Grapalat" w:cs="GHEA Grapalat"/>
        </w:rPr>
        <w:t>Այս ենթաբաժնի «</w:t>
      </w:r>
      <w:r w:rsidRPr="0066090A">
        <w:rPr>
          <w:rFonts w:ascii="GHEA Grapalat" w:eastAsia="GHEA Grapalat" w:hAnsi="GHEA Grapalat" w:cs="GHEA Grapalat"/>
          <w:b/>
        </w:rPr>
        <w:t>գ</w:t>
      </w:r>
      <w:r w:rsidRPr="0066090A">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0A14C0F" w14:textId="77777777" w:rsidR="00E47F60" w:rsidRPr="0066090A" w:rsidRDefault="00E47F60" w:rsidP="00E47F60">
      <w:pPr>
        <w:pBdr>
          <w:top w:val="nil"/>
          <w:left w:val="nil"/>
          <w:bottom w:val="nil"/>
          <w:right w:val="nil"/>
          <w:between w:val="nil"/>
        </w:pBdr>
        <w:spacing w:line="360" w:lineRule="auto"/>
        <w:ind w:firstLine="567"/>
        <w:jc w:val="both"/>
        <w:rPr>
          <w:rFonts w:ascii="GHEA Grapalat" w:eastAsia="GHEA Grapalat" w:hAnsi="GHEA Grapalat" w:cs="GHEA Grapalat"/>
        </w:rPr>
      </w:pPr>
      <w:r w:rsidRPr="0066090A">
        <w:rPr>
          <w:rFonts w:ascii="GHEA Grapalat" w:eastAsia="GHEA Grapalat" w:hAnsi="GHEA Grapalat" w:cs="GHEA Grapalat"/>
        </w:rPr>
        <w:t>դ</w:t>
      </w:r>
      <w:r w:rsidRPr="0066090A">
        <w:rPr>
          <w:rFonts w:ascii="Cambria Math" w:eastAsia="GHEA Grapalat" w:hAnsi="Cambria Math" w:cs="GHEA Grapalat"/>
        </w:rPr>
        <w:t xml:space="preserve">․ </w:t>
      </w:r>
      <w:r w:rsidRPr="0066090A">
        <w:rPr>
          <w:rFonts w:ascii="GHEA Grapalat" w:eastAsia="GHEA Grapalat" w:hAnsi="GHEA Grapalat" w:cs="GHEA Grapalat"/>
        </w:rPr>
        <w:t>Այս ենթաբաժնի «</w:t>
      </w:r>
      <w:r w:rsidRPr="0066090A">
        <w:rPr>
          <w:rFonts w:ascii="GHEA Grapalat" w:eastAsia="GHEA Grapalat" w:hAnsi="GHEA Grapalat" w:cs="GHEA Grapalat"/>
          <w:b/>
        </w:rPr>
        <w:t>դ</w:t>
      </w:r>
      <w:r w:rsidRPr="0066090A">
        <w:rPr>
          <w:rFonts w:ascii="GHEA Grapalat" w:eastAsia="GHEA Grapalat" w:hAnsi="GHEA Grapalat" w:cs="GHEA Grapalat"/>
        </w:rPr>
        <w:t>»</w:t>
      </w:r>
      <w:r w:rsidRPr="0066090A">
        <w:rPr>
          <w:rFonts w:ascii="GHEA Grapalat" w:eastAsia="GHEA Grapalat" w:hAnsi="GHEA Grapalat" w:cs="GHEA Grapalat"/>
          <w:b/>
        </w:rPr>
        <w:t xml:space="preserve"> </w:t>
      </w:r>
      <w:r w:rsidRPr="0066090A">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66090A">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6EFB849" w14:textId="77777777" w:rsidR="00E47F60" w:rsidRPr="0066090A" w:rsidRDefault="00E47F60" w:rsidP="00E47F60">
      <w:pPr>
        <w:pBdr>
          <w:top w:val="nil"/>
          <w:left w:val="nil"/>
          <w:bottom w:val="nil"/>
          <w:right w:val="nil"/>
          <w:between w:val="nil"/>
        </w:pBdr>
        <w:spacing w:line="360" w:lineRule="auto"/>
        <w:ind w:firstLine="567"/>
        <w:jc w:val="both"/>
        <w:rPr>
          <w:rFonts w:ascii="GHEA Grapalat" w:eastAsia="GHEA Grapalat" w:hAnsi="GHEA Grapalat" w:cs="GHEA Grapalat"/>
        </w:rPr>
      </w:pPr>
      <w:r w:rsidRPr="0066090A">
        <w:rPr>
          <w:rFonts w:ascii="GHEA Grapalat" w:eastAsia="GHEA Grapalat" w:hAnsi="GHEA Grapalat" w:cs="GHEA Grapalat"/>
        </w:rPr>
        <w:t>ե</w:t>
      </w:r>
      <w:r w:rsidRPr="0066090A">
        <w:rPr>
          <w:rFonts w:ascii="Cambria Math" w:eastAsia="GHEA Grapalat" w:hAnsi="Cambria Math" w:cs="GHEA Grapalat"/>
        </w:rPr>
        <w:t xml:space="preserve">․ </w:t>
      </w:r>
      <w:r w:rsidRPr="0066090A">
        <w:rPr>
          <w:rFonts w:ascii="GHEA Grapalat" w:eastAsia="GHEA Grapalat" w:hAnsi="GHEA Grapalat" w:cs="GHEA Grapalat"/>
        </w:rPr>
        <w:t>Այս ենթաբաժնի «</w:t>
      </w:r>
      <w:r w:rsidRPr="0066090A">
        <w:rPr>
          <w:rFonts w:ascii="GHEA Grapalat" w:eastAsia="GHEA Grapalat" w:hAnsi="GHEA Grapalat" w:cs="GHEA Grapalat"/>
          <w:b/>
        </w:rPr>
        <w:t>ե</w:t>
      </w:r>
      <w:r w:rsidRPr="0066090A">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457DA462" w14:textId="77777777" w:rsidR="00E47F60" w:rsidRPr="0066090A"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018119B" w14:textId="77777777" w:rsidR="00E47F60" w:rsidRPr="0066090A"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6681E28" w14:textId="77777777" w:rsidR="00E47F60" w:rsidRPr="0066090A" w:rsidRDefault="00E47F60" w:rsidP="00E47F60">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359BCDF" w14:textId="77777777" w:rsidR="00E47F60" w:rsidRPr="0066090A" w:rsidRDefault="00E47F60" w:rsidP="00E47F60">
      <w:pPr>
        <w:numPr>
          <w:ilvl w:val="0"/>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6090A">
        <w:rPr>
          <w:rFonts w:ascii="Cambria Math" w:eastAsia="GHEA Grapalat" w:hAnsi="Cambria Math" w:cs="GHEA Grapalat"/>
        </w:rPr>
        <w:t>․</w:t>
      </w:r>
    </w:p>
    <w:p w14:paraId="34AFA468" w14:textId="77777777" w:rsidR="00E47F60" w:rsidRPr="0066090A"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1430B1D" w14:textId="77777777" w:rsidR="00E47F60" w:rsidRPr="0066090A"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40E2F81" w14:textId="77777777" w:rsidR="00E47F60" w:rsidRPr="0066090A"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F4124C7" w14:textId="77777777" w:rsidR="00E47F60" w:rsidRPr="0066090A" w:rsidRDefault="00E47F60" w:rsidP="00E47F60">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12CD9FD" w14:textId="77777777" w:rsidR="00E47F60" w:rsidRPr="0066090A" w:rsidRDefault="00E47F60" w:rsidP="00E47F60">
      <w:pPr>
        <w:numPr>
          <w:ilvl w:val="0"/>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0B35D68" w14:textId="77777777" w:rsidR="00E47F60" w:rsidRPr="0066090A" w:rsidRDefault="00E47F60" w:rsidP="00E47F60">
      <w:pPr>
        <w:numPr>
          <w:ilvl w:val="0"/>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6C1335D9" w14:textId="77777777" w:rsidR="00E47F60" w:rsidRPr="0066090A" w:rsidRDefault="00E47F60" w:rsidP="00E47F60">
      <w:pPr>
        <w:pStyle w:val="BodyTextIndent3"/>
        <w:spacing w:line="240" w:lineRule="auto"/>
        <w:ind w:left="360" w:firstLine="0"/>
        <w:rPr>
          <w:rFonts w:ascii="GHEA Grapalat" w:hAnsi="GHEA Grapalat" w:cs="Sylfaen"/>
          <w:i/>
          <w:sz w:val="16"/>
          <w:szCs w:val="16"/>
          <w:lang w:val="hy-AM" w:eastAsia="ru-RU"/>
        </w:rPr>
      </w:pPr>
    </w:p>
    <w:p w14:paraId="3805ADB9" w14:textId="77777777" w:rsidR="00E47F60" w:rsidRPr="0066090A" w:rsidRDefault="00E47F60" w:rsidP="00E47F60">
      <w:pPr>
        <w:pStyle w:val="BodyTextIndent3"/>
        <w:spacing w:line="240" w:lineRule="auto"/>
        <w:ind w:left="360" w:firstLine="0"/>
        <w:rPr>
          <w:rFonts w:ascii="GHEA Grapalat" w:hAnsi="GHEA Grapalat" w:cs="Sylfaen"/>
          <w:i/>
          <w:sz w:val="16"/>
          <w:szCs w:val="16"/>
          <w:lang w:val="hy-AM" w:eastAsia="ru-RU"/>
        </w:rPr>
      </w:pPr>
    </w:p>
    <w:p w14:paraId="4CE65305" w14:textId="77777777" w:rsidR="00E47F60" w:rsidRPr="0066090A" w:rsidRDefault="00E47F60" w:rsidP="00E47F60">
      <w:pPr>
        <w:pStyle w:val="BodyTextIndent3"/>
        <w:spacing w:line="240" w:lineRule="auto"/>
        <w:ind w:left="360" w:firstLine="0"/>
        <w:rPr>
          <w:rFonts w:ascii="GHEA Grapalat" w:hAnsi="GHEA Grapalat" w:cs="Sylfaen"/>
          <w:i/>
          <w:sz w:val="16"/>
          <w:szCs w:val="16"/>
          <w:lang w:val="hy-AM" w:eastAsia="ru-RU"/>
        </w:rPr>
      </w:pPr>
    </w:p>
    <w:p w14:paraId="3B0BC53A" w14:textId="77777777" w:rsidR="00E47F60" w:rsidRPr="0066090A" w:rsidRDefault="00E47F60" w:rsidP="00E47F60">
      <w:pPr>
        <w:pStyle w:val="BodyTextIndent3"/>
        <w:spacing w:line="240" w:lineRule="auto"/>
        <w:ind w:left="360" w:firstLine="0"/>
        <w:rPr>
          <w:rFonts w:ascii="GHEA Grapalat" w:hAnsi="GHEA Grapalat" w:cs="Sylfaen"/>
          <w:i/>
          <w:sz w:val="16"/>
          <w:szCs w:val="16"/>
          <w:lang w:val="hy-AM" w:eastAsia="ru-RU"/>
        </w:rPr>
      </w:pPr>
    </w:p>
    <w:p w14:paraId="4D9A16D0" w14:textId="77777777" w:rsidR="00E47F60" w:rsidRPr="0066090A" w:rsidRDefault="00E47F60" w:rsidP="00E47F60">
      <w:pPr>
        <w:pStyle w:val="BodyTextIndent3"/>
        <w:spacing w:line="240" w:lineRule="auto"/>
        <w:ind w:left="360" w:firstLine="0"/>
        <w:rPr>
          <w:rFonts w:ascii="GHEA Grapalat" w:hAnsi="GHEA Grapalat" w:cs="Sylfaen"/>
          <w:i/>
          <w:sz w:val="16"/>
          <w:szCs w:val="16"/>
          <w:lang w:val="hy-AM" w:eastAsia="ru-RU"/>
        </w:rPr>
      </w:pPr>
    </w:p>
    <w:p w14:paraId="2B6A141D" w14:textId="77777777" w:rsidR="00E47F60" w:rsidRPr="0066090A" w:rsidRDefault="00E47F60" w:rsidP="00E47F60">
      <w:pPr>
        <w:pStyle w:val="BodyTextIndent3"/>
        <w:spacing w:line="240" w:lineRule="auto"/>
        <w:ind w:left="360" w:firstLine="0"/>
        <w:rPr>
          <w:rFonts w:ascii="GHEA Grapalat" w:hAnsi="GHEA Grapalat" w:cs="Sylfaen"/>
          <w:i/>
          <w:sz w:val="16"/>
          <w:szCs w:val="16"/>
          <w:lang w:val="hy-AM" w:eastAsia="ru-RU"/>
        </w:rPr>
      </w:pPr>
    </w:p>
    <w:p w14:paraId="1F925B41" w14:textId="77777777" w:rsidR="00E47F60" w:rsidRPr="0066090A" w:rsidRDefault="00E47F60" w:rsidP="00E47F60">
      <w:pPr>
        <w:pStyle w:val="BodyTextIndent3"/>
        <w:spacing w:line="240" w:lineRule="auto"/>
        <w:ind w:left="360" w:firstLine="0"/>
        <w:rPr>
          <w:rFonts w:ascii="GHEA Grapalat" w:hAnsi="GHEA Grapalat"/>
          <w:i/>
          <w:sz w:val="18"/>
          <w:szCs w:val="18"/>
          <w:lang w:val="hy-AM"/>
        </w:rPr>
      </w:pPr>
      <w:r w:rsidRPr="0066090A">
        <w:rPr>
          <w:rFonts w:ascii="GHEA Grapalat" w:hAnsi="GHEA Grapalat" w:cs="Sylfaen"/>
          <w:i/>
          <w:sz w:val="18"/>
          <w:szCs w:val="18"/>
          <w:lang w:val="hy-AM" w:eastAsia="ru-RU"/>
        </w:rPr>
        <w:t>*</w:t>
      </w:r>
      <w:r w:rsidRPr="0066090A">
        <w:rPr>
          <w:rFonts w:ascii="GHEA Grapalat" w:hAnsi="GHEA Grapalat"/>
          <w:i/>
          <w:sz w:val="18"/>
          <w:szCs w:val="18"/>
          <w:lang w:val="af-ZA"/>
        </w:rPr>
        <w:t xml:space="preserve"> </w:t>
      </w:r>
      <w:r w:rsidRPr="0066090A">
        <w:rPr>
          <w:rFonts w:ascii="GHEA Grapalat" w:hAnsi="GHEA Grapalat"/>
          <w:i/>
          <w:sz w:val="18"/>
          <w:szCs w:val="18"/>
          <w:lang w:val="hy-AM"/>
        </w:rPr>
        <w:t>լրացվում</w:t>
      </w:r>
      <w:r w:rsidRPr="0066090A">
        <w:rPr>
          <w:rFonts w:ascii="GHEA Grapalat" w:hAnsi="GHEA Grapalat"/>
          <w:i/>
          <w:sz w:val="18"/>
          <w:szCs w:val="18"/>
          <w:lang w:val="af-ZA"/>
        </w:rPr>
        <w:t xml:space="preserve"> </w:t>
      </w:r>
      <w:r w:rsidRPr="0066090A">
        <w:rPr>
          <w:rFonts w:ascii="GHEA Grapalat" w:hAnsi="GHEA Grapalat"/>
          <w:i/>
          <w:sz w:val="18"/>
          <w:szCs w:val="18"/>
          <w:lang w:val="hy-AM"/>
        </w:rPr>
        <w:t>է</w:t>
      </w:r>
      <w:r w:rsidRPr="0066090A">
        <w:rPr>
          <w:rFonts w:ascii="GHEA Grapalat" w:hAnsi="GHEA Grapalat"/>
          <w:i/>
          <w:sz w:val="18"/>
          <w:szCs w:val="18"/>
          <w:lang w:val="af-ZA"/>
        </w:rPr>
        <w:t xml:space="preserve"> </w:t>
      </w:r>
      <w:r w:rsidRPr="0066090A">
        <w:rPr>
          <w:rFonts w:ascii="GHEA Grapalat" w:hAnsi="GHEA Grapalat"/>
          <w:i/>
          <w:sz w:val="18"/>
          <w:szCs w:val="18"/>
          <w:lang w:val="hy-AM"/>
        </w:rPr>
        <w:t>հանձնաժողովի</w:t>
      </w:r>
      <w:r w:rsidRPr="0066090A">
        <w:rPr>
          <w:rFonts w:ascii="GHEA Grapalat" w:hAnsi="GHEA Grapalat"/>
          <w:i/>
          <w:sz w:val="18"/>
          <w:szCs w:val="18"/>
          <w:lang w:val="af-ZA"/>
        </w:rPr>
        <w:t xml:space="preserve"> </w:t>
      </w:r>
      <w:r w:rsidRPr="0066090A">
        <w:rPr>
          <w:rFonts w:ascii="GHEA Grapalat" w:hAnsi="GHEA Grapalat"/>
          <w:i/>
          <w:sz w:val="18"/>
          <w:szCs w:val="18"/>
          <w:lang w:val="hy-AM"/>
        </w:rPr>
        <w:t>քարտուղարի</w:t>
      </w:r>
      <w:r w:rsidRPr="0066090A">
        <w:rPr>
          <w:rFonts w:ascii="GHEA Grapalat" w:hAnsi="GHEA Grapalat"/>
          <w:i/>
          <w:sz w:val="18"/>
          <w:szCs w:val="18"/>
          <w:lang w:val="af-ZA"/>
        </w:rPr>
        <w:t xml:space="preserve"> </w:t>
      </w:r>
      <w:r w:rsidRPr="0066090A">
        <w:rPr>
          <w:rFonts w:ascii="GHEA Grapalat" w:hAnsi="GHEA Grapalat"/>
          <w:i/>
          <w:sz w:val="18"/>
          <w:szCs w:val="18"/>
          <w:lang w:val="hy-AM"/>
        </w:rPr>
        <w:t>կողմից</w:t>
      </w:r>
      <w:r w:rsidRPr="0066090A">
        <w:rPr>
          <w:rFonts w:ascii="GHEA Grapalat" w:hAnsi="GHEA Grapalat"/>
          <w:i/>
          <w:sz w:val="18"/>
          <w:szCs w:val="18"/>
          <w:lang w:val="af-ZA"/>
        </w:rPr>
        <w:t xml:space="preserve">` </w:t>
      </w:r>
      <w:r w:rsidRPr="0066090A">
        <w:rPr>
          <w:rFonts w:ascii="GHEA Grapalat" w:hAnsi="GHEA Grapalat"/>
          <w:i/>
          <w:sz w:val="18"/>
          <w:szCs w:val="18"/>
          <w:lang w:val="hy-AM"/>
        </w:rPr>
        <w:t>մինչև</w:t>
      </w:r>
      <w:r w:rsidRPr="0066090A">
        <w:rPr>
          <w:rFonts w:ascii="GHEA Grapalat" w:hAnsi="GHEA Grapalat"/>
          <w:i/>
          <w:sz w:val="18"/>
          <w:szCs w:val="18"/>
          <w:lang w:val="af-ZA"/>
        </w:rPr>
        <w:t xml:space="preserve"> </w:t>
      </w:r>
      <w:r w:rsidRPr="0066090A">
        <w:rPr>
          <w:rFonts w:ascii="GHEA Grapalat" w:hAnsi="GHEA Grapalat"/>
          <w:i/>
          <w:sz w:val="18"/>
          <w:szCs w:val="18"/>
          <w:lang w:val="hy-AM"/>
        </w:rPr>
        <w:t>հրավերը</w:t>
      </w:r>
      <w:r w:rsidRPr="0066090A">
        <w:rPr>
          <w:rFonts w:ascii="GHEA Grapalat" w:hAnsi="GHEA Grapalat"/>
          <w:i/>
          <w:sz w:val="18"/>
          <w:szCs w:val="18"/>
          <w:lang w:val="af-ZA"/>
        </w:rPr>
        <w:t xml:space="preserve"> </w:t>
      </w:r>
      <w:r w:rsidRPr="0066090A">
        <w:rPr>
          <w:rFonts w:ascii="GHEA Grapalat" w:hAnsi="GHEA Grapalat"/>
          <w:i/>
          <w:sz w:val="18"/>
          <w:szCs w:val="18"/>
          <w:lang w:val="hy-AM"/>
        </w:rPr>
        <w:t>տեղեկագրում</w:t>
      </w:r>
      <w:r w:rsidRPr="0066090A">
        <w:rPr>
          <w:rFonts w:ascii="GHEA Grapalat" w:hAnsi="GHEA Grapalat"/>
          <w:i/>
          <w:sz w:val="18"/>
          <w:szCs w:val="18"/>
          <w:lang w:val="af-ZA"/>
        </w:rPr>
        <w:t xml:space="preserve"> </w:t>
      </w:r>
      <w:r w:rsidRPr="0066090A">
        <w:rPr>
          <w:rFonts w:ascii="GHEA Grapalat" w:hAnsi="GHEA Grapalat"/>
          <w:i/>
          <w:sz w:val="18"/>
          <w:szCs w:val="18"/>
          <w:lang w:val="hy-AM"/>
        </w:rPr>
        <w:t>հրապարակելը:</w:t>
      </w:r>
    </w:p>
    <w:p w14:paraId="4CC3815D" w14:textId="77777777" w:rsidR="00E47F60" w:rsidRPr="0066090A" w:rsidRDefault="00E47F60" w:rsidP="00E47F60">
      <w:pPr>
        <w:pStyle w:val="BodyTextIndent3"/>
        <w:spacing w:line="240" w:lineRule="auto"/>
        <w:ind w:left="360" w:firstLine="0"/>
        <w:rPr>
          <w:rFonts w:ascii="Cambria Math" w:hAnsi="Cambria Math"/>
          <w:i/>
          <w:sz w:val="18"/>
          <w:szCs w:val="18"/>
          <w:lang w:val="hy-AM"/>
        </w:rPr>
      </w:pPr>
      <w:r w:rsidRPr="0066090A">
        <w:rPr>
          <w:rFonts w:ascii="GHEA Grapalat" w:hAnsi="GHEA Grapalat" w:cs="Sylfaen"/>
          <w:i/>
          <w:sz w:val="18"/>
          <w:szCs w:val="18"/>
          <w:lang w:val="hy-AM" w:eastAsia="ru-RU"/>
        </w:rPr>
        <w:t>** 1.2</w:t>
      </w:r>
      <w:r w:rsidRPr="0066090A">
        <w:rPr>
          <w:rFonts w:ascii="GHEA Grapalat" w:hAnsi="GHEA Grapalat"/>
          <w:i/>
          <w:sz w:val="18"/>
          <w:szCs w:val="18"/>
          <w:lang w:val="hy-AM"/>
        </w:rPr>
        <w:t xml:space="preserve"> հավելվածը չի ներկայացվում այն մասնակցի կողմից, ով </w:t>
      </w:r>
      <w:r w:rsidRPr="0066090A">
        <w:rPr>
          <w:rFonts w:ascii="Cambria Math" w:hAnsi="Cambria Math"/>
          <w:i/>
          <w:sz w:val="18"/>
          <w:szCs w:val="18"/>
          <w:lang w:val="hy-AM"/>
        </w:rPr>
        <w:t>․</w:t>
      </w:r>
    </w:p>
    <w:p w14:paraId="0346A1D5" w14:textId="77777777" w:rsidR="00A54083" w:rsidRPr="0066090A" w:rsidRDefault="00A54083" w:rsidP="00A54083">
      <w:pPr>
        <w:pStyle w:val="BodyTextIndent3"/>
        <w:spacing w:line="240" w:lineRule="auto"/>
        <w:ind w:left="360" w:firstLine="0"/>
        <w:rPr>
          <w:rFonts w:ascii="GHEA Grapalat" w:hAnsi="GHEA Grapalat"/>
          <w:i/>
          <w:lang w:val="hy-AM"/>
        </w:rPr>
      </w:pPr>
      <w:r w:rsidRPr="0066090A">
        <w:rPr>
          <w:rFonts w:ascii="GHEA Grapalat" w:hAnsi="GHEA Grapalat"/>
          <w:i/>
          <w:lang w:val="hy-AM"/>
        </w:rPr>
        <w:tab/>
        <w:t>-«Իրավաբանական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(այդ մասնակիցը ներկայացնում է հավելված 1,3-ը)</w:t>
      </w:r>
    </w:p>
    <w:p w14:paraId="47BB2213" w14:textId="77777777" w:rsidR="00E47F60" w:rsidRPr="0066090A" w:rsidRDefault="00A54083" w:rsidP="00E47F60">
      <w:pPr>
        <w:pStyle w:val="BodyTextIndent3"/>
        <w:spacing w:line="240" w:lineRule="auto"/>
        <w:ind w:left="360" w:firstLine="0"/>
        <w:rPr>
          <w:rFonts w:ascii="GHEA Grapalat" w:hAnsi="GHEA Grapalat"/>
          <w:i/>
          <w:sz w:val="18"/>
          <w:szCs w:val="18"/>
          <w:lang w:val="hy-AM"/>
        </w:rPr>
      </w:pPr>
      <w:r w:rsidRPr="0066090A">
        <w:rPr>
          <w:rFonts w:ascii="Cambria Math" w:hAnsi="Cambria Math"/>
          <w:i/>
          <w:sz w:val="18"/>
          <w:szCs w:val="18"/>
          <w:lang w:val="hy-AM"/>
        </w:rPr>
        <w:tab/>
      </w:r>
      <w:r w:rsidR="00E47F60" w:rsidRPr="0066090A">
        <w:rPr>
          <w:rFonts w:ascii="GHEA Grapalat" w:hAnsi="GHEA Grapalat"/>
          <w:i/>
          <w:sz w:val="18"/>
          <w:szCs w:val="18"/>
          <w:lang w:val="hy-AM"/>
        </w:rPr>
        <w:t>-ֆիզիկական անձ է կամ անհատ ձեռնարկատեր</w:t>
      </w:r>
    </w:p>
    <w:p w14:paraId="7117077F" w14:textId="77777777" w:rsidR="00E47F60" w:rsidRPr="0066090A" w:rsidRDefault="00E47F60" w:rsidP="00E47F60">
      <w:pPr>
        <w:pStyle w:val="BodyTextIndent3"/>
        <w:spacing w:line="240" w:lineRule="auto"/>
        <w:ind w:left="360" w:firstLine="0"/>
        <w:rPr>
          <w:rFonts w:ascii="GHEA Grapalat" w:hAnsi="GHEA Grapalat"/>
          <w:i/>
          <w:sz w:val="16"/>
          <w:szCs w:val="16"/>
          <w:lang w:val="hy-AM"/>
        </w:rPr>
      </w:pPr>
    </w:p>
    <w:p w14:paraId="1B8786C1" w14:textId="77777777" w:rsidR="00E47F60" w:rsidRPr="0066090A" w:rsidRDefault="00E47F60" w:rsidP="00E47F60">
      <w:pPr>
        <w:pStyle w:val="BodyTextIndent3"/>
        <w:spacing w:line="240" w:lineRule="auto"/>
        <w:ind w:left="360" w:firstLine="0"/>
        <w:rPr>
          <w:rFonts w:ascii="GHEA Grapalat" w:hAnsi="GHEA Grapalat"/>
          <w:i/>
          <w:sz w:val="16"/>
          <w:szCs w:val="16"/>
          <w:lang w:val="hy-AM"/>
        </w:rPr>
      </w:pPr>
    </w:p>
    <w:p w14:paraId="39495814" w14:textId="77777777" w:rsidR="00E47F60" w:rsidRPr="0066090A" w:rsidRDefault="00E47F60" w:rsidP="00E47F60">
      <w:pPr>
        <w:pStyle w:val="BodyTextIndent3"/>
        <w:spacing w:line="240" w:lineRule="auto"/>
        <w:ind w:firstLine="0"/>
        <w:jc w:val="right"/>
        <w:rPr>
          <w:rFonts w:ascii="GHEA Grapalat" w:hAnsi="GHEA Grapalat"/>
          <w:b/>
          <w:lang w:val="hy-AM"/>
        </w:rPr>
      </w:pPr>
    </w:p>
    <w:p w14:paraId="4DC4D96C" w14:textId="77777777" w:rsidR="00E47F60" w:rsidRPr="0066090A" w:rsidRDefault="00E47F60" w:rsidP="00E47F60">
      <w:pPr>
        <w:pStyle w:val="norm"/>
        <w:spacing w:line="240" w:lineRule="auto"/>
        <w:ind w:firstLine="284"/>
        <w:jc w:val="right"/>
        <w:rPr>
          <w:rFonts w:ascii="Cambria Math" w:hAnsi="Cambria Math" w:cs="Arial"/>
          <w:b/>
          <w:sz w:val="20"/>
          <w:lang w:val="hy-AM"/>
        </w:rPr>
      </w:pPr>
      <w:r w:rsidRPr="0066090A">
        <w:rPr>
          <w:rFonts w:ascii="GHEA Grapalat" w:hAnsi="GHEA Grapalat" w:cs="Sylfaen"/>
          <w:b/>
          <w:sz w:val="20"/>
          <w:lang w:val="es-ES"/>
        </w:rPr>
        <w:t>Հավելված</w:t>
      </w:r>
      <w:r w:rsidRPr="0066090A">
        <w:rPr>
          <w:rFonts w:ascii="GHEA Grapalat" w:hAnsi="GHEA Grapalat" w:cs="Arial"/>
          <w:b/>
          <w:sz w:val="20"/>
          <w:lang w:val="es-ES"/>
        </w:rPr>
        <w:t xml:space="preserve">  N 1․3</w:t>
      </w:r>
      <w:r w:rsidRPr="0066090A">
        <w:rPr>
          <w:rFonts w:ascii="Cambria Math" w:hAnsi="Cambria Math" w:cs="Arial"/>
          <w:b/>
          <w:sz w:val="20"/>
          <w:lang w:val="hy-AM"/>
        </w:rPr>
        <w:t>**</w:t>
      </w:r>
    </w:p>
    <w:p w14:paraId="13D5DC21" w14:textId="77777777" w:rsidR="00E47F60" w:rsidRPr="0066090A" w:rsidRDefault="00E47F60" w:rsidP="00E47F60">
      <w:pPr>
        <w:pStyle w:val="BodyTextIndent3"/>
        <w:spacing w:line="240" w:lineRule="auto"/>
        <w:jc w:val="right"/>
        <w:rPr>
          <w:rFonts w:ascii="GHEA Grapalat" w:hAnsi="GHEA Grapalat" w:cs="Arial"/>
          <w:b/>
          <w:lang w:val="es-ES"/>
        </w:rPr>
      </w:pPr>
      <w:r w:rsidRPr="0066090A">
        <w:rPr>
          <w:rFonts w:ascii="GHEA Grapalat" w:hAnsi="GHEA Grapalat"/>
          <w:sz w:val="24"/>
          <w:szCs w:val="24"/>
          <w:lang w:val="af-ZA"/>
        </w:rPr>
        <w:t>«</w:t>
      </w:r>
      <w:r w:rsidRPr="0066090A">
        <w:rPr>
          <w:rFonts w:ascii="GHEA Grapalat" w:hAnsi="GHEA Grapalat"/>
          <w:b/>
          <w:lang w:val="es-ES"/>
        </w:rPr>
        <w:t>---ԷԱՃ</w:t>
      </w:r>
      <w:r w:rsidRPr="0066090A">
        <w:rPr>
          <w:rFonts w:ascii="GHEA Grapalat" w:hAnsi="GHEA Grapalat" w:cs="Sylfaen"/>
          <w:b/>
          <w:lang w:val="hy-AM"/>
        </w:rPr>
        <w:t>ԾՁԲ</w:t>
      </w:r>
      <w:r w:rsidRPr="0066090A">
        <w:rPr>
          <w:rFonts w:ascii="GHEA Grapalat" w:hAnsi="GHEA Grapalat"/>
          <w:b/>
          <w:lang w:val="es-ES"/>
        </w:rPr>
        <w:t>---/---</w:t>
      </w:r>
      <w:r w:rsidRPr="0066090A">
        <w:rPr>
          <w:rFonts w:ascii="GHEA Grapalat" w:hAnsi="GHEA Grapalat"/>
          <w:sz w:val="24"/>
          <w:szCs w:val="24"/>
          <w:lang w:val="af-ZA"/>
        </w:rPr>
        <w:t>»</w:t>
      </w:r>
      <w:r w:rsidRPr="0066090A">
        <w:rPr>
          <w:rFonts w:ascii="GHEA Grapalat" w:hAnsi="GHEA Grapalat" w:cs="Sylfaen"/>
          <w:b/>
          <w:lang w:val="es-ES"/>
        </w:rPr>
        <w:t>*</w:t>
      </w:r>
      <w:r w:rsidRPr="0066090A">
        <w:rPr>
          <w:rFonts w:ascii="GHEA Grapalat" w:hAnsi="GHEA Grapalat"/>
          <w:b/>
          <w:lang w:val="es-ES"/>
        </w:rPr>
        <w:t xml:space="preserve">  </w:t>
      </w:r>
      <w:r w:rsidRPr="0066090A">
        <w:rPr>
          <w:rFonts w:ascii="GHEA Grapalat" w:hAnsi="GHEA Grapalat" w:cs="Sylfaen"/>
          <w:b/>
          <w:lang w:val="es-ES"/>
        </w:rPr>
        <w:t>ծածկագրով</w:t>
      </w:r>
    </w:p>
    <w:p w14:paraId="0E6A93F1" w14:textId="77777777" w:rsidR="00E47F60" w:rsidRPr="0066090A" w:rsidRDefault="00E47F60" w:rsidP="00E47F60">
      <w:pPr>
        <w:pStyle w:val="BodyTextIndent3"/>
        <w:spacing w:line="240" w:lineRule="auto"/>
        <w:jc w:val="right"/>
        <w:rPr>
          <w:rFonts w:ascii="GHEA Grapalat" w:hAnsi="GHEA Grapalat" w:cs="Arial"/>
          <w:b/>
          <w:lang w:val="es-ES"/>
        </w:rPr>
      </w:pPr>
      <w:r w:rsidRPr="0066090A">
        <w:rPr>
          <w:rFonts w:ascii="GHEA Grapalat" w:hAnsi="GHEA Grapalat" w:cs="Sylfaen"/>
          <w:b/>
          <w:lang w:val="es-ES"/>
        </w:rPr>
        <w:t>Էլեկտրոնային աճուրդի հրավերի</w:t>
      </w:r>
    </w:p>
    <w:p w14:paraId="29BA2FA3" w14:textId="77777777" w:rsidR="00E47F60" w:rsidRPr="0066090A" w:rsidRDefault="00E47F60" w:rsidP="00E47F60">
      <w:pPr>
        <w:pStyle w:val="BodyTextIndent3"/>
        <w:spacing w:line="240" w:lineRule="auto"/>
        <w:ind w:firstLine="0"/>
        <w:jc w:val="right"/>
        <w:rPr>
          <w:rFonts w:ascii="GHEA Grapalat" w:hAnsi="GHEA Grapalat"/>
          <w:b/>
          <w:lang w:val="hy-AM"/>
        </w:rPr>
      </w:pPr>
    </w:p>
    <w:p w14:paraId="66C244B2" w14:textId="77777777" w:rsidR="00E47F60" w:rsidRPr="0066090A" w:rsidRDefault="00A54083" w:rsidP="00A54083">
      <w:pPr>
        <w:pStyle w:val="BodyTextIndent3"/>
        <w:spacing w:line="240" w:lineRule="auto"/>
        <w:ind w:firstLine="0"/>
        <w:jc w:val="center"/>
        <w:rPr>
          <w:rFonts w:ascii="GHEA Grapalat" w:hAnsi="GHEA Grapalat"/>
          <w:b/>
          <w:lang w:val="hy-AM"/>
        </w:rPr>
      </w:pPr>
      <w:r w:rsidRPr="0066090A">
        <w:rPr>
          <w:rFonts w:ascii="GHEA Grapalat" w:hAnsi="GHEA Grapalat"/>
          <w:b/>
          <w:lang w:val="hy-AM"/>
        </w:rPr>
        <w:t>ՁԵՎ</w:t>
      </w:r>
    </w:p>
    <w:p w14:paraId="45D2619E" w14:textId="77777777" w:rsidR="00E47F60" w:rsidRPr="0066090A" w:rsidRDefault="00E47F60" w:rsidP="00E47F60">
      <w:pPr>
        <w:pStyle w:val="BodyTextIndent3"/>
        <w:spacing w:line="240" w:lineRule="auto"/>
        <w:jc w:val="right"/>
        <w:rPr>
          <w:rFonts w:ascii="GHEA Grapalat" w:hAnsi="GHEA Grapalat" w:cs="Sylfaen"/>
          <w:b/>
          <w:lang w:val="hy-AM"/>
        </w:rPr>
      </w:pPr>
    </w:p>
    <w:p w14:paraId="32F7B507" w14:textId="77777777" w:rsidR="00E47F60" w:rsidRPr="0066090A" w:rsidRDefault="00E47F60" w:rsidP="00E47F60">
      <w:pPr>
        <w:ind w:left="360" w:hanging="360"/>
        <w:jc w:val="center"/>
        <w:rPr>
          <w:rFonts w:ascii="GHEA Grapalat" w:eastAsia="GHEA Grapalat" w:hAnsi="GHEA Grapalat" w:cs="GHEA Grapalat"/>
          <w:lang w:val="hy-AM"/>
        </w:rPr>
      </w:pPr>
      <w:r w:rsidRPr="0066090A">
        <w:rPr>
          <w:rFonts w:ascii="GHEA Grapalat" w:eastAsia="GHEA Grapalat" w:hAnsi="GHEA Grapalat" w:cs="GHEA Grapalat"/>
          <w:lang w:val="hy-AM"/>
        </w:rPr>
        <w:t xml:space="preserve">ԻՐԱԿԱՆ ՇԱՀԱՌՈՒՆԵՐԻ ՎԵՐԱԲԵՐՅԱԼ </w:t>
      </w:r>
      <w:r w:rsidR="00A54083" w:rsidRPr="0066090A">
        <w:rPr>
          <w:rFonts w:ascii="GHEA Grapalat" w:eastAsia="GHEA Grapalat" w:hAnsi="GHEA Grapalat" w:cs="GHEA Grapalat"/>
          <w:lang w:val="hy-AM"/>
        </w:rPr>
        <w:t>ՀԱՅՏԱՐԱՐԱԳՐԻ</w:t>
      </w:r>
    </w:p>
    <w:p w14:paraId="63E8A415" w14:textId="77777777" w:rsidR="00E47F60" w:rsidRPr="0066090A" w:rsidRDefault="00E47F60" w:rsidP="00E47F60">
      <w:pPr>
        <w:ind w:left="360" w:hanging="360"/>
        <w:jc w:val="center"/>
        <w:rPr>
          <w:rFonts w:ascii="GHEA Grapalat" w:eastAsia="GHEA Grapalat" w:hAnsi="GHEA Grapalat" w:cs="GHEA Grapalat"/>
          <w:lang w:val="hy-AM"/>
        </w:rPr>
      </w:pPr>
    </w:p>
    <w:p w14:paraId="6EEBB1F6" w14:textId="77777777" w:rsidR="00E47F60" w:rsidRPr="0066090A" w:rsidRDefault="00E47F60" w:rsidP="00E47F60">
      <w:pPr>
        <w:ind w:left="360" w:hanging="360"/>
        <w:jc w:val="center"/>
        <w:rPr>
          <w:rFonts w:ascii="GHEA Grapalat" w:eastAsia="GHEA Grapalat" w:hAnsi="GHEA Grapalat" w:cs="GHEA Grapalat"/>
          <w:lang w:val="hy-AM"/>
        </w:rPr>
      </w:pPr>
    </w:p>
    <w:p w14:paraId="63171FA1" w14:textId="77777777" w:rsidR="00E47F60" w:rsidRPr="0066090A" w:rsidRDefault="00E47F60" w:rsidP="00E47F60">
      <w:pPr>
        <w:jc w:val="both"/>
        <w:rPr>
          <w:rFonts w:ascii="Calibri" w:hAnsi="Calibri" w:cs="Calibri"/>
          <w:sz w:val="21"/>
          <w:szCs w:val="21"/>
          <w:shd w:val="clear" w:color="auto" w:fill="FFFFFF"/>
          <w:lang w:val="hy-AM"/>
        </w:rPr>
      </w:pPr>
      <w:r w:rsidRPr="0066090A">
        <w:rPr>
          <w:rFonts w:ascii="GHEA Grapalat" w:eastAsia="GHEA Grapalat" w:hAnsi="GHEA Grapalat" w:cs="GHEA Grapalat"/>
          <w:lang w:val="hy-AM"/>
        </w:rPr>
        <w:t xml:space="preserve">Ստորև ներկայացվում է </w:t>
      </w:r>
      <w:r w:rsidRPr="0066090A">
        <w:rPr>
          <w:rFonts w:ascii="GHEA Grapalat" w:hAnsi="GHEA Grapalat" w:cs="Arial"/>
          <w:sz w:val="20"/>
          <w:szCs w:val="20"/>
          <w:lang w:val="es-ES"/>
        </w:rPr>
        <w:t>է</w:t>
      </w:r>
      <w:r w:rsidR="00A54083" w:rsidRPr="0066090A">
        <w:rPr>
          <w:rFonts w:ascii="GHEA Grapalat" w:hAnsi="GHEA Grapalat" w:cs="Arial"/>
          <w:sz w:val="20"/>
          <w:szCs w:val="20"/>
          <w:lang w:val="hy-AM"/>
        </w:rPr>
        <w:t xml:space="preserve">     </w:t>
      </w:r>
      <w:r w:rsidRPr="0066090A">
        <w:rPr>
          <w:rFonts w:ascii="GHEA Grapalat" w:hAnsi="GHEA Grapalat"/>
          <w:sz w:val="22"/>
          <w:szCs w:val="22"/>
          <w:u w:val="single"/>
          <w:lang w:val="es-ES"/>
        </w:rPr>
        <w:t xml:space="preserve"> </w:t>
      </w:r>
      <w:r w:rsidR="00A54083" w:rsidRPr="0066090A">
        <w:rPr>
          <w:rFonts w:ascii="GHEA Grapalat" w:hAnsi="GHEA Grapalat"/>
          <w:sz w:val="22"/>
          <w:szCs w:val="22"/>
          <w:u w:val="single"/>
          <w:lang w:val="es-ES"/>
        </w:rPr>
        <w:t xml:space="preserve">                        </w:t>
      </w:r>
      <w:r w:rsidRPr="0066090A">
        <w:rPr>
          <w:rFonts w:ascii="GHEA Grapalat" w:hAnsi="GHEA Grapalat"/>
          <w:sz w:val="22"/>
          <w:szCs w:val="22"/>
          <w:u w:val="single"/>
          <w:lang w:val="es-ES"/>
        </w:rPr>
        <w:t xml:space="preserve">  </w:t>
      </w:r>
      <w:r w:rsidRPr="0066090A">
        <w:rPr>
          <w:rFonts w:ascii="GHEA Grapalat" w:hAnsi="GHEA Grapalat"/>
          <w:sz w:val="22"/>
          <w:szCs w:val="22"/>
          <w:u w:val="single"/>
          <w:lang w:val="hy-AM"/>
        </w:rPr>
        <w:t>-ի</w:t>
      </w:r>
      <w:r w:rsidRPr="0066090A">
        <w:rPr>
          <w:rFonts w:ascii="GHEA Grapalat" w:hAnsi="GHEA Grapalat"/>
          <w:sz w:val="22"/>
          <w:szCs w:val="22"/>
          <w:u w:val="single"/>
          <w:lang w:val="es-ES"/>
        </w:rPr>
        <w:t xml:space="preserve"> </w:t>
      </w:r>
      <w:r w:rsidRPr="0066090A">
        <w:rPr>
          <w:rFonts w:ascii="Calibri" w:hAnsi="Calibri" w:cs="Calibri"/>
          <w:sz w:val="21"/>
          <w:szCs w:val="21"/>
          <w:shd w:val="clear" w:color="auto" w:fill="FFFFFF"/>
          <w:lang w:val="hy-AM"/>
        </w:rPr>
        <w:t xml:space="preserve"> </w:t>
      </w:r>
      <w:r w:rsidR="00A54083" w:rsidRPr="0066090A">
        <w:rPr>
          <w:rFonts w:ascii="GHEA Grapalat" w:hAnsi="GHEA Grapalat" w:cs="Arial"/>
          <w:sz w:val="20"/>
          <w:szCs w:val="20"/>
          <w:lang w:val="es-ES"/>
        </w:rPr>
        <w:t>իրական շահառուների վերաբերյալ</w:t>
      </w:r>
    </w:p>
    <w:p w14:paraId="092547AC" w14:textId="77777777" w:rsidR="00E47F60" w:rsidRPr="0066090A" w:rsidRDefault="00E47F60" w:rsidP="00E47F60">
      <w:pPr>
        <w:jc w:val="both"/>
        <w:rPr>
          <w:rFonts w:ascii="GHEA Grapalat" w:hAnsi="GHEA Grapalat"/>
          <w:sz w:val="22"/>
          <w:szCs w:val="22"/>
          <w:lang w:val="hy-AM"/>
        </w:rPr>
      </w:pPr>
      <w:r w:rsidRPr="0066090A">
        <w:rPr>
          <w:rFonts w:ascii="Calibri" w:hAnsi="Calibri" w:cs="Calibri"/>
          <w:sz w:val="21"/>
          <w:szCs w:val="21"/>
          <w:shd w:val="clear" w:color="auto" w:fill="FFFFFF"/>
          <w:lang w:val="hy-AM"/>
        </w:rPr>
        <w:t xml:space="preserve">                                              </w:t>
      </w:r>
      <w:r w:rsidRPr="0066090A">
        <w:rPr>
          <w:rFonts w:ascii="GHEA Grapalat" w:hAnsi="GHEA Grapalat" w:cs="Sylfaen"/>
          <w:vertAlign w:val="superscript"/>
          <w:lang w:val="es-ES"/>
        </w:rPr>
        <w:t xml:space="preserve"> </w:t>
      </w:r>
      <w:r w:rsidRPr="0066090A">
        <w:rPr>
          <w:rFonts w:ascii="GHEA Grapalat" w:hAnsi="GHEA Grapalat" w:cs="Sylfaen"/>
          <w:vertAlign w:val="superscript"/>
          <w:lang w:val="hy-AM"/>
        </w:rPr>
        <w:t xml:space="preserve">              </w:t>
      </w:r>
      <w:r w:rsidR="00A54083" w:rsidRPr="0066090A">
        <w:rPr>
          <w:rFonts w:ascii="GHEA Grapalat" w:hAnsi="GHEA Grapalat" w:cs="Sylfaen"/>
          <w:vertAlign w:val="superscript"/>
          <w:lang w:val="hy-AM"/>
        </w:rPr>
        <w:t xml:space="preserve">          </w:t>
      </w:r>
      <w:r w:rsidRPr="0066090A">
        <w:rPr>
          <w:rFonts w:ascii="GHEA Grapalat" w:hAnsi="GHEA Grapalat" w:cs="Sylfaen"/>
          <w:vertAlign w:val="superscript"/>
          <w:lang w:val="hy-AM"/>
        </w:rPr>
        <w:t xml:space="preserve">  մասնակցի</w:t>
      </w:r>
      <w:r w:rsidRPr="0066090A">
        <w:rPr>
          <w:rFonts w:ascii="GHEA Grapalat" w:hAnsi="GHEA Grapalat" w:cs="Arial"/>
          <w:vertAlign w:val="superscript"/>
          <w:lang w:val="hy-AM"/>
        </w:rPr>
        <w:t xml:space="preserve"> </w:t>
      </w:r>
      <w:r w:rsidRPr="0066090A">
        <w:rPr>
          <w:rFonts w:ascii="GHEA Grapalat" w:hAnsi="GHEA Grapalat" w:cs="Sylfaen"/>
          <w:vertAlign w:val="superscript"/>
          <w:lang w:val="hy-AM"/>
        </w:rPr>
        <w:t>անվանումը</w:t>
      </w:r>
      <w:r w:rsidRPr="0066090A">
        <w:rPr>
          <w:rFonts w:ascii="GHEA Grapalat" w:hAnsi="GHEA Grapalat"/>
          <w:sz w:val="22"/>
          <w:szCs w:val="22"/>
          <w:lang w:val="hy-AM"/>
        </w:rPr>
        <w:t xml:space="preserve"> </w:t>
      </w:r>
    </w:p>
    <w:p w14:paraId="763B3F56" w14:textId="77777777" w:rsidR="00E47F60" w:rsidRPr="0066090A" w:rsidRDefault="00E47F60" w:rsidP="00E47F60">
      <w:pPr>
        <w:jc w:val="both"/>
        <w:rPr>
          <w:rFonts w:ascii="GHEA Grapalat" w:hAnsi="GHEA Grapalat" w:cs="Arial"/>
          <w:sz w:val="18"/>
          <w:szCs w:val="18"/>
          <w:vertAlign w:val="superscript"/>
          <w:lang w:val="es-ES"/>
        </w:rPr>
      </w:pPr>
      <w:r w:rsidRPr="0066090A">
        <w:rPr>
          <w:rFonts w:ascii="GHEA Grapalat" w:hAnsi="GHEA Grapalat" w:cs="Arial"/>
          <w:sz w:val="20"/>
          <w:szCs w:val="20"/>
          <w:lang w:val="es-ES"/>
        </w:rPr>
        <w:t>տեղեկություններ պարունակող կայքէջի հղումը՝ ----</w:t>
      </w:r>
      <w:r w:rsidRPr="0066090A">
        <w:rPr>
          <w:rFonts w:ascii="GHEA Grapalat" w:hAnsi="GHEA Grapalat" w:cs="Arial"/>
          <w:sz w:val="20"/>
          <w:szCs w:val="20"/>
          <w:lang w:val="hy-AM"/>
        </w:rPr>
        <w:t>-------------------</w:t>
      </w:r>
      <w:r w:rsidRPr="0066090A">
        <w:rPr>
          <w:rFonts w:ascii="GHEA Grapalat" w:hAnsi="GHEA Grapalat" w:cs="Arial"/>
          <w:sz w:val="20"/>
          <w:szCs w:val="20"/>
          <w:lang w:val="es-ES"/>
        </w:rPr>
        <w:t>-----------------------------</w:t>
      </w:r>
      <w:r w:rsidRPr="0066090A">
        <w:rPr>
          <w:rFonts w:cs="Arial"/>
          <w:sz w:val="18"/>
          <w:szCs w:val="18"/>
          <w:lang w:val="hy-AM"/>
        </w:rPr>
        <w:t>***</w:t>
      </w:r>
      <w:r w:rsidRPr="0066090A">
        <w:rPr>
          <w:rFonts w:ascii="GHEA Grapalat" w:hAnsi="GHEA Grapalat" w:cs="Arial"/>
          <w:sz w:val="18"/>
          <w:szCs w:val="18"/>
          <w:vertAlign w:val="superscript"/>
          <w:lang w:val="es-ES"/>
        </w:rPr>
        <w:t xml:space="preserve"> </w:t>
      </w:r>
    </w:p>
    <w:p w14:paraId="59F9CCBD" w14:textId="77777777" w:rsidR="00E47F60" w:rsidRPr="0066090A" w:rsidRDefault="00E47F60" w:rsidP="00E47F60">
      <w:pPr>
        <w:ind w:left="360" w:hanging="360"/>
        <w:jc w:val="center"/>
        <w:rPr>
          <w:rFonts w:ascii="GHEA Grapalat" w:eastAsia="GHEA Grapalat" w:hAnsi="GHEA Grapalat" w:cs="GHEA Grapalat"/>
          <w:lang w:val="es-ES"/>
        </w:rPr>
      </w:pPr>
    </w:p>
    <w:p w14:paraId="5F304A4C" w14:textId="77777777" w:rsidR="00E47F60" w:rsidRPr="0066090A" w:rsidRDefault="00E47F60" w:rsidP="00E47F60">
      <w:pPr>
        <w:ind w:left="360" w:hanging="360"/>
        <w:jc w:val="center"/>
        <w:rPr>
          <w:rFonts w:ascii="GHEA Grapalat" w:eastAsia="GHEA Grapalat" w:hAnsi="GHEA Grapalat" w:cs="GHEA Grapalat"/>
          <w:lang w:val="hy-AM"/>
        </w:rPr>
      </w:pPr>
    </w:p>
    <w:p w14:paraId="5A9F2511" w14:textId="77777777" w:rsidR="00E47F60" w:rsidRPr="0066090A" w:rsidRDefault="00E47F60" w:rsidP="00E47F60">
      <w:pPr>
        <w:ind w:left="360" w:hanging="360"/>
        <w:jc w:val="center"/>
        <w:rPr>
          <w:rFonts w:ascii="GHEA Grapalat" w:eastAsia="GHEA Grapalat" w:hAnsi="GHEA Grapalat" w:cs="GHEA Grapalat"/>
          <w:lang w:val="hy-AM"/>
        </w:rPr>
      </w:pPr>
    </w:p>
    <w:p w14:paraId="265DE6C0" w14:textId="77777777" w:rsidR="00E47F60" w:rsidRPr="0066090A" w:rsidRDefault="00E47F60" w:rsidP="00E47F60">
      <w:pPr>
        <w:ind w:left="360" w:hanging="360"/>
        <w:jc w:val="center"/>
        <w:rPr>
          <w:rFonts w:ascii="GHEA Grapalat" w:eastAsia="GHEA Grapalat" w:hAnsi="GHEA Grapalat" w:cs="GHEA Grapalat"/>
          <w:lang w:val="hy-AM"/>
        </w:rPr>
      </w:pPr>
    </w:p>
    <w:p w14:paraId="7B6A2AF7" w14:textId="77777777" w:rsidR="00E47F60" w:rsidRPr="0066090A" w:rsidRDefault="00E47F60" w:rsidP="00E47F60">
      <w:pPr>
        <w:ind w:left="360" w:hanging="360"/>
        <w:jc w:val="center"/>
        <w:rPr>
          <w:rFonts w:ascii="GHEA Grapalat" w:eastAsia="GHEA Grapalat" w:hAnsi="GHEA Grapalat" w:cs="GHEA Grapalat"/>
          <w:lang w:val="hy-AM"/>
        </w:rPr>
      </w:pPr>
    </w:p>
    <w:p w14:paraId="32FF300E" w14:textId="77777777" w:rsidR="00E47F60" w:rsidRPr="0066090A" w:rsidRDefault="00E47F60" w:rsidP="00E47F60">
      <w:pPr>
        <w:ind w:left="360" w:hanging="360"/>
        <w:jc w:val="center"/>
        <w:rPr>
          <w:rFonts w:ascii="GHEA Grapalat" w:eastAsia="GHEA Grapalat" w:hAnsi="GHEA Grapalat" w:cs="GHEA Grapalat"/>
          <w:lang w:val="hy-AM"/>
        </w:rPr>
      </w:pPr>
    </w:p>
    <w:p w14:paraId="02E35957" w14:textId="77777777" w:rsidR="00E47F60" w:rsidRPr="0066090A" w:rsidRDefault="00E47F60" w:rsidP="00E47F60">
      <w:pPr>
        <w:ind w:left="360" w:hanging="360"/>
        <w:jc w:val="center"/>
        <w:rPr>
          <w:rFonts w:ascii="GHEA Grapalat" w:eastAsia="GHEA Grapalat" w:hAnsi="GHEA Grapalat" w:cs="GHEA Grapalat"/>
          <w:lang w:val="hy-AM"/>
        </w:rPr>
      </w:pPr>
    </w:p>
    <w:p w14:paraId="66E70052" w14:textId="77777777" w:rsidR="00E47F60" w:rsidRPr="0066090A" w:rsidRDefault="00E47F60" w:rsidP="00E47F60">
      <w:pPr>
        <w:jc w:val="both"/>
        <w:rPr>
          <w:rFonts w:ascii="GHEA Grapalat" w:hAnsi="GHEA Grapalat" w:cs="Arial"/>
          <w:sz w:val="20"/>
          <w:vertAlign w:val="superscript"/>
          <w:lang w:val="es-ES"/>
        </w:rPr>
      </w:pPr>
      <w:r w:rsidRPr="0066090A">
        <w:rPr>
          <w:rFonts w:ascii="GHEA Grapalat" w:hAnsi="GHEA Grapalat"/>
          <w:sz w:val="20"/>
          <w:lang w:val="es-ES"/>
        </w:rPr>
        <w:t xml:space="preserve">   </w:t>
      </w:r>
      <w:r w:rsidRPr="0066090A">
        <w:rPr>
          <w:rFonts w:ascii="GHEA Grapalat" w:hAnsi="GHEA Grapalat"/>
          <w:sz w:val="20"/>
          <w:lang w:val="hy-AM"/>
        </w:rPr>
        <w:t xml:space="preserve">___________________________________________________ </w:t>
      </w:r>
      <w:r w:rsidRPr="0066090A">
        <w:rPr>
          <w:rFonts w:ascii="GHEA Grapalat" w:hAnsi="GHEA Grapalat"/>
          <w:sz w:val="20"/>
          <w:lang w:val="hy-AM"/>
        </w:rPr>
        <w:tab/>
        <w:t xml:space="preserve">                _____________</w:t>
      </w:r>
      <w:r w:rsidRPr="0066090A">
        <w:rPr>
          <w:rFonts w:ascii="GHEA Grapalat" w:hAnsi="GHEA Grapalat"/>
          <w:sz w:val="20"/>
          <w:u w:val="single"/>
          <w:lang w:val="es-ES"/>
        </w:rPr>
        <w:tab/>
      </w:r>
      <w:r w:rsidRPr="0066090A">
        <w:rPr>
          <w:rFonts w:ascii="GHEA Grapalat" w:hAnsi="GHEA Grapalat"/>
          <w:sz w:val="20"/>
          <w:u w:val="single"/>
          <w:lang w:val="es-ES"/>
        </w:rPr>
        <w:tab/>
      </w:r>
      <w:r w:rsidRPr="0066090A">
        <w:rPr>
          <w:rFonts w:ascii="GHEA Grapalat" w:hAnsi="GHEA Grapalat"/>
          <w:sz w:val="20"/>
          <w:lang w:val="es-ES"/>
        </w:rPr>
        <w:tab/>
      </w:r>
      <w:r w:rsidRPr="0066090A">
        <w:rPr>
          <w:rFonts w:ascii="GHEA Grapalat" w:hAnsi="GHEA Grapalat"/>
          <w:sz w:val="20"/>
          <w:lang w:val="es-ES"/>
        </w:rPr>
        <w:tab/>
      </w:r>
      <w:r w:rsidRPr="0066090A">
        <w:rPr>
          <w:rFonts w:ascii="GHEA Grapalat" w:hAnsi="GHEA Grapalat"/>
          <w:sz w:val="20"/>
          <w:lang w:val="hy-AM"/>
        </w:rPr>
        <w:t xml:space="preserve"> </w:t>
      </w:r>
      <w:r w:rsidRPr="0066090A">
        <w:rPr>
          <w:rFonts w:ascii="GHEA Grapalat" w:hAnsi="GHEA Grapalat" w:cs="Sylfaen"/>
          <w:sz w:val="20"/>
          <w:vertAlign w:val="superscript"/>
          <w:lang w:val="hy-AM"/>
        </w:rPr>
        <w:t>Մասնակցի</w:t>
      </w:r>
      <w:r w:rsidRPr="0066090A">
        <w:rPr>
          <w:rFonts w:ascii="GHEA Grapalat" w:hAnsi="GHEA Grapalat" w:cs="Arial"/>
          <w:sz w:val="20"/>
          <w:vertAlign w:val="superscript"/>
          <w:lang w:val="hy-AM"/>
        </w:rPr>
        <w:t xml:space="preserve"> </w:t>
      </w:r>
      <w:r w:rsidRPr="0066090A">
        <w:rPr>
          <w:rFonts w:ascii="GHEA Grapalat" w:hAnsi="GHEA Grapalat" w:cs="Sylfaen"/>
          <w:sz w:val="20"/>
          <w:vertAlign w:val="superscript"/>
          <w:lang w:val="hy-AM"/>
        </w:rPr>
        <w:t>անվանումը</w:t>
      </w:r>
      <w:r w:rsidRPr="0066090A">
        <w:rPr>
          <w:rFonts w:ascii="GHEA Grapalat" w:hAnsi="GHEA Grapalat" w:cs="Arial"/>
          <w:sz w:val="20"/>
          <w:vertAlign w:val="superscript"/>
          <w:lang w:val="hy-AM"/>
        </w:rPr>
        <w:t xml:space="preserve"> </w:t>
      </w:r>
      <w:r w:rsidRPr="0066090A">
        <w:rPr>
          <w:rFonts w:ascii="GHEA Grapalat" w:hAnsi="GHEA Grapalat"/>
          <w:sz w:val="20"/>
          <w:vertAlign w:val="superscript"/>
          <w:lang w:val="hy-AM"/>
        </w:rPr>
        <w:t xml:space="preserve"> (</w:t>
      </w:r>
      <w:r w:rsidRPr="0066090A">
        <w:rPr>
          <w:rFonts w:ascii="GHEA Grapalat" w:hAnsi="GHEA Grapalat" w:cs="Sylfaen"/>
          <w:sz w:val="20"/>
          <w:vertAlign w:val="superscript"/>
          <w:lang w:val="hy-AM"/>
        </w:rPr>
        <w:t>ղեկավարի</w:t>
      </w:r>
      <w:r w:rsidRPr="0066090A">
        <w:rPr>
          <w:rFonts w:ascii="GHEA Grapalat" w:hAnsi="GHEA Grapalat" w:cs="Arial"/>
          <w:sz w:val="20"/>
          <w:vertAlign w:val="superscript"/>
          <w:lang w:val="hy-AM"/>
        </w:rPr>
        <w:t xml:space="preserve"> </w:t>
      </w:r>
      <w:r w:rsidRPr="0066090A">
        <w:rPr>
          <w:rFonts w:ascii="GHEA Grapalat" w:hAnsi="GHEA Grapalat" w:cs="Sylfaen"/>
          <w:sz w:val="20"/>
          <w:vertAlign w:val="superscript"/>
          <w:lang w:val="hy-AM"/>
        </w:rPr>
        <w:t>պաշտոնը</w:t>
      </w:r>
      <w:r w:rsidRPr="0066090A">
        <w:rPr>
          <w:rFonts w:ascii="GHEA Grapalat" w:hAnsi="GHEA Grapalat" w:cs="Arial"/>
          <w:sz w:val="20"/>
          <w:vertAlign w:val="superscript"/>
          <w:lang w:val="hy-AM"/>
        </w:rPr>
        <w:t>, ա</w:t>
      </w:r>
      <w:r w:rsidRPr="0066090A">
        <w:rPr>
          <w:rFonts w:ascii="GHEA Grapalat" w:hAnsi="GHEA Grapalat" w:cs="Sylfaen"/>
          <w:sz w:val="20"/>
          <w:vertAlign w:val="superscript"/>
          <w:lang w:val="hy-AM"/>
        </w:rPr>
        <w:t>նուն</w:t>
      </w:r>
      <w:r w:rsidRPr="0066090A">
        <w:rPr>
          <w:rFonts w:ascii="GHEA Grapalat" w:hAnsi="GHEA Grapalat" w:cs="Arial"/>
          <w:sz w:val="20"/>
          <w:vertAlign w:val="superscript"/>
          <w:lang w:val="hy-AM"/>
        </w:rPr>
        <w:t xml:space="preserve"> </w:t>
      </w:r>
      <w:r w:rsidRPr="0066090A">
        <w:rPr>
          <w:rFonts w:ascii="GHEA Grapalat" w:hAnsi="GHEA Grapalat" w:cs="Sylfaen"/>
          <w:sz w:val="20"/>
          <w:vertAlign w:val="superscript"/>
          <w:lang w:val="hy-AM"/>
        </w:rPr>
        <w:t>ազգանունը</w:t>
      </w:r>
      <w:r w:rsidRPr="0066090A">
        <w:rPr>
          <w:rFonts w:ascii="GHEA Grapalat" w:hAnsi="GHEA Grapalat" w:cs="Arial"/>
          <w:sz w:val="20"/>
          <w:vertAlign w:val="superscript"/>
          <w:lang w:val="hy-AM"/>
        </w:rPr>
        <w:t xml:space="preserve">)                                             </w:t>
      </w:r>
      <w:r w:rsidRPr="0066090A">
        <w:rPr>
          <w:rFonts w:ascii="GHEA Grapalat" w:hAnsi="GHEA Grapalat" w:cs="Arial"/>
          <w:sz w:val="20"/>
          <w:vertAlign w:val="superscript"/>
          <w:lang w:val="es-ES"/>
        </w:rPr>
        <w:t xml:space="preserve">               </w:t>
      </w:r>
      <w:r w:rsidRPr="0066090A">
        <w:rPr>
          <w:rFonts w:ascii="GHEA Grapalat" w:hAnsi="GHEA Grapalat" w:cs="Sylfaen"/>
          <w:sz w:val="20"/>
          <w:vertAlign w:val="superscript"/>
          <w:lang w:val="hy-AM"/>
        </w:rPr>
        <w:t>ստորագրությունը</w:t>
      </w:r>
      <w:r w:rsidRPr="0066090A">
        <w:rPr>
          <w:rFonts w:ascii="GHEA Grapalat" w:hAnsi="GHEA Grapalat" w:cs="Arial"/>
          <w:sz w:val="20"/>
          <w:vertAlign w:val="superscript"/>
          <w:lang w:val="hy-AM"/>
        </w:rPr>
        <w:t>)</w:t>
      </w:r>
    </w:p>
    <w:p w14:paraId="47043FF4" w14:textId="77777777" w:rsidR="00E47F60" w:rsidRPr="0066090A" w:rsidRDefault="00E47F60" w:rsidP="00E47F60">
      <w:pPr>
        <w:jc w:val="both"/>
        <w:rPr>
          <w:rFonts w:ascii="GHEA Grapalat" w:hAnsi="GHEA Grapalat" w:cs="Arial"/>
          <w:sz w:val="20"/>
          <w:vertAlign w:val="superscript"/>
          <w:lang w:val="es-ES"/>
        </w:rPr>
      </w:pPr>
    </w:p>
    <w:p w14:paraId="09164F48" w14:textId="77777777" w:rsidR="00E47F60" w:rsidRPr="0066090A" w:rsidRDefault="00E47F60" w:rsidP="00E47F60">
      <w:pPr>
        <w:jc w:val="both"/>
        <w:rPr>
          <w:rFonts w:ascii="GHEA Grapalat" w:hAnsi="GHEA Grapalat"/>
          <w:sz w:val="20"/>
          <w:lang w:val="hy-AM"/>
        </w:rPr>
      </w:pPr>
      <w:r w:rsidRPr="0066090A">
        <w:rPr>
          <w:rFonts w:ascii="GHEA Grapalat" w:hAnsi="GHEA Grapalat"/>
          <w:sz w:val="20"/>
          <w:lang w:val="hy-AM"/>
        </w:rPr>
        <w:t xml:space="preserve">    </w:t>
      </w:r>
    </w:p>
    <w:p w14:paraId="37EC3641" w14:textId="77777777" w:rsidR="00E47F60" w:rsidRPr="0066090A" w:rsidRDefault="00E47F60" w:rsidP="00E47F60">
      <w:pPr>
        <w:ind w:left="360" w:hanging="360"/>
        <w:jc w:val="center"/>
        <w:rPr>
          <w:rFonts w:ascii="GHEA Grapalat" w:eastAsia="GHEA Grapalat" w:hAnsi="GHEA Grapalat" w:cs="GHEA Grapalat"/>
          <w:lang w:val="hy-AM"/>
        </w:rPr>
      </w:pPr>
      <w:r w:rsidRPr="0066090A">
        <w:rPr>
          <w:rFonts w:ascii="GHEA Grapalat" w:hAnsi="GHEA Grapalat" w:cs="Sylfaen"/>
          <w:sz w:val="20"/>
          <w:lang w:val="hy-AM"/>
        </w:rPr>
        <w:t xml:space="preserve">                                                                      Կ</w:t>
      </w:r>
      <w:r w:rsidRPr="0066090A">
        <w:rPr>
          <w:rFonts w:ascii="GHEA Grapalat" w:hAnsi="GHEA Grapalat" w:cs="Arial"/>
          <w:sz w:val="20"/>
          <w:lang w:val="hy-AM"/>
        </w:rPr>
        <w:t xml:space="preserve">. </w:t>
      </w:r>
      <w:r w:rsidRPr="0066090A">
        <w:rPr>
          <w:rFonts w:ascii="GHEA Grapalat" w:hAnsi="GHEA Grapalat" w:cs="Sylfaen"/>
          <w:sz w:val="20"/>
          <w:lang w:val="hy-AM"/>
        </w:rPr>
        <w:t>Տ</w:t>
      </w:r>
      <w:r w:rsidRPr="0066090A">
        <w:rPr>
          <w:rFonts w:ascii="GHEA Grapalat" w:hAnsi="GHEA Grapalat" w:cs="Arial"/>
          <w:sz w:val="20"/>
          <w:lang w:val="hy-AM"/>
        </w:rPr>
        <w:t>.</w:t>
      </w:r>
    </w:p>
    <w:p w14:paraId="7BEA1ED2" w14:textId="77777777" w:rsidR="00E47F60" w:rsidRPr="0066090A" w:rsidRDefault="00E47F60" w:rsidP="00E47F60">
      <w:pPr>
        <w:ind w:left="360" w:hanging="360"/>
        <w:jc w:val="center"/>
        <w:rPr>
          <w:rFonts w:ascii="GHEA Grapalat" w:eastAsia="GHEA Grapalat" w:hAnsi="GHEA Grapalat" w:cs="GHEA Grapalat"/>
          <w:lang w:val="hy-AM"/>
        </w:rPr>
      </w:pPr>
    </w:p>
    <w:p w14:paraId="5FAD5BDE" w14:textId="77777777" w:rsidR="00E47F60" w:rsidRPr="0066090A" w:rsidRDefault="00E47F60" w:rsidP="00E47F60">
      <w:pPr>
        <w:ind w:left="360" w:hanging="360"/>
        <w:jc w:val="center"/>
        <w:rPr>
          <w:rFonts w:ascii="GHEA Grapalat" w:eastAsia="GHEA Grapalat" w:hAnsi="GHEA Grapalat" w:cs="GHEA Grapalat"/>
          <w:lang w:val="hy-AM"/>
        </w:rPr>
      </w:pPr>
    </w:p>
    <w:p w14:paraId="18AA3DF9" w14:textId="77777777" w:rsidR="00E47F60" w:rsidRPr="0066090A" w:rsidRDefault="00E47F60" w:rsidP="00E47F60">
      <w:pPr>
        <w:ind w:left="360" w:hanging="360"/>
        <w:jc w:val="center"/>
        <w:rPr>
          <w:rFonts w:ascii="GHEA Grapalat" w:eastAsia="GHEA Grapalat" w:hAnsi="GHEA Grapalat" w:cs="GHEA Grapalat"/>
          <w:lang w:val="hy-AM"/>
        </w:rPr>
      </w:pPr>
    </w:p>
    <w:p w14:paraId="561849A1" w14:textId="77777777" w:rsidR="00E47F60" w:rsidRPr="0066090A" w:rsidRDefault="00E47F60" w:rsidP="00E47F60">
      <w:pPr>
        <w:ind w:left="360" w:hanging="360"/>
        <w:jc w:val="center"/>
        <w:rPr>
          <w:rFonts w:ascii="GHEA Grapalat" w:eastAsia="GHEA Grapalat" w:hAnsi="GHEA Grapalat" w:cs="GHEA Grapalat"/>
          <w:lang w:val="hy-AM"/>
        </w:rPr>
      </w:pPr>
    </w:p>
    <w:p w14:paraId="7CCD8CF6" w14:textId="77777777" w:rsidR="00E47F60" w:rsidRPr="0066090A" w:rsidRDefault="00E47F60" w:rsidP="00E47F60">
      <w:pPr>
        <w:ind w:left="360" w:hanging="360"/>
        <w:jc w:val="center"/>
        <w:rPr>
          <w:rFonts w:ascii="GHEA Grapalat" w:eastAsia="GHEA Grapalat" w:hAnsi="GHEA Grapalat" w:cs="GHEA Grapalat"/>
          <w:lang w:val="hy-AM"/>
        </w:rPr>
      </w:pPr>
    </w:p>
    <w:p w14:paraId="74A5B3A6" w14:textId="77777777" w:rsidR="00E47F60" w:rsidRPr="0066090A" w:rsidRDefault="00E47F60" w:rsidP="00E47F60">
      <w:pPr>
        <w:ind w:left="360" w:hanging="360"/>
        <w:jc w:val="center"/>
        <w:rPr>
          <w:rFonts w:ascii="GHEA Grapalat" w:eastAsia="GHEA Grapalat" w:hAnsi="GHEA Grapalat" w:cs="GHEA Grapalat"/>
          <w:lang w:val="hy-AM"/>
        </w:rPr>
      </w:pPr>
    </w:p>
    <w:p w14:paraId="13E9D1EE" w14:textId="77777777" w:rsidR="00E47F60" w:rsidRPr="0066090A" w:rsidRDefault="00E47F60" w:rsidP="00E47F60">
      <w:pPr>
        <w:pStyle w:val="BodyTextIndent3"/>
        <w:spacing w:line="240" w:lineRule="auto"/>
        <w:ind w:left="360" w:firstLine="0"/>
        <w:rPr>
          <w:rFonts w:ascii="GHEA Grapalat" w:hAnsi="GHEA Grapalat"/>
          <w:i/>
          <w:sz w:val="18"/>
          <w:szCs w:val="18"/>
          <w:lang w:val="hy-AM"/>
        </w:rPr>
      </w:pPr>
      <w:r w:rsidRPr="0066090A">
        <w:rPr>
          <w:rFonts w:ascii="GHEA Grapalat" w:hAnsi="GHEA Grapalat" w:cs="Sylfaen"/>
          <w:i/>
          <w:sz w:val="18"/>
          <w:szCs w:val="18"/>
          <w:lang w:val="hy-AM" w:eastAsia="ru-RU"/>
        </w:rPr>
        <w:t>*</w:t>
      </w:r>
      <w:r w:rsidRPr="0066090A">
        <w:rPr>
          <w:rFonts w:ascii="GHEA Grapalat" w:hAnsi="GHEA Grapalat"/>
          <w:i/>
          <w:sz w:val="18"/>
          <w:szCs w:val="18"/>
          <w:lang w:val="af-ZA"/>
        </w:rPr>
        <w:t xml:space="preserve"> </w:t>
      </w:r>
      <w:r w:rsidRPr="0066090A">
        <w:rPr>
          <w:rFonts w:ascii="GHEA Grapalat" w:hAnsi="GHEA Grapalat"/>
          <w:i/>
          <w:sz w:val="18"/>
          <w:szCs w:val="18"/>
          <w:lang w:val="hy-AM"/>
        </w:rPr>
        <w:t>լրացվում</w:t>
      </w:r>
      <w:r w:rsidRPr="0066090A">
        <w:rPr>
          <w:rFonts w:ascii="GHEA Grapalat" w:hAnsi="GHEA Grapalat"/>
          <w:i/>
          <w:sz w:val="18"/>
          <w:szCs w:val="18"/>
          <w:lang w:val="af-ZA"/>
        </w:rPr>
        <w:t xml:space="preserve"> </w:t>
      </w:r>
      <w:r w:rsidRPr="0066090A">
        <w:rPr>
          <w:rFonts w:ascii="GHEA Grapalat" w:hAnsi="GHEA Grapalat"/>
          <w:i/>
          <w:sz w:val="18"/>
          <w:szCs w:val="18"/>
          <w:lang w:val="hy-AM"/>
        </w:rPr>
        <w:t>է</w:t>
      </w:r>
      <w:r w:rsidRPr="0066090A">
        <w:rPr>
          <w:rFonts w:ascii="GHEA Grapalat" w:hAnsi="GHEA Grapalat"/>
          <w:i/>
          <w:sz w:val="18"/>
          <w:szCs w:val="18"/>
          <w:lang w:val="af-ZA"/>
        </w:rPr>
        <w:t xml:space="preserve"> </w:t>
      </w:r>
      <w:r w:rsidRPr="0066090A">
        <w:rPr>
          <w:rFonts w:ascii="GHEA Grapalat" w:hAnsi="GHEA Grapalat"/>
          <w:i/>
          <w:sz w:val="18"/>
          <w:szCs w:val="18"/>
          <w:lang w:val="hy-AM"/>
        </w:rPr>
        <w:t>հանձնաժողովի</w:t>
      </w:r>
      <w:r w:rsidRPr="0066090A">
        <w:rPr>
          <w:rFonts w:ascii="GHEA Grapalat" w:hAnsi="GHEA Grapalat"/>
          <w:i/>
          <w:sz w:val="18"/>
          <w:szCs w:val="18"/>
          <w:lang w:val="af-ZA"/>
        </w:rPr>
        <w:t xml:space="preserve"> </w:t>
      </w:r>
      <w:r w:rsidRPr="0066090A">
        <w:rPr>
          <w:rFonts w:ascii="GHEA Grapalat" w:hAnsi="GHEA Grapalat"/>
          <w:i/>
          <w:sz w:val="18"/>
          <w:szCs w:val="18"/>
          <w:lang w:val="hy-AM"/>
        </w:rPr>
        <w:t>քարտուղարի</w:t>
      </w:r>
      <w:r w:rsidRPr="0066090A">
        <w:rPr>
          <w:rFonts w:ascii="GHEA Grapalat" w:hAnsi="GHEA Grapalat"/>
          <w:i/>
          <w:sz w:val="18"/>
          <w:szCs w:val="18"/>
          <w:lang w:val="af-ZA"/>
        </w:rPr>
        <w:t xml:space="preserve"> </w:t>
      </w:r>
      <w:r w:rsidRPr="0066090A">
        <w:rPr>
          <w:rFonts w:ascii="GHEA Grapalat" w:hAnsi="GHEA Grapalat"/>
          <w:i/>
          <w:sz w:val="18"/>
          <w:szCs w:val="18"/>
          <w:lang w:val="hy-AM"/>
        </w:rPr>
        <w:t>կողմից</w:t>
      </w:r>
      <w:r w:rsidRPr="0066090A">
        <w:rPr>
          <w:rFonts w:ascii="GHEA Grapalat" w:hAnsi="GHEA Grapalat"/>
          <w:i/>
          <w:sz w:val="18"/>
          <w:szCs w:val="18"/>
          <w:lang w:val="af-ZA"/>
        </w:rPr>
        <w:t xml:space="preserve">` </w:t>
      </w:r>
      <w:r w:rsidRPr="0066090A">
        <w:rPr>
          <w:rFonts w:ascii="GHEA Grapalat" w:hAnsi="GHEA Grapalat"/>
          <w:i/>
          <w:sz w:val="18"/>
          <w:szCs w:val="18"/>
          <w:lang w:val="hy-AM"/>
        </w:rPr>
        <w:t>մինչև</w:t>
      </w:r>
      <w:r w:rsidRPr="0066090A">
        <w:rPr>
          <w:rFonts w:ascii="GHEA Grapalat" w:hAnsi="GHEA Grapalat"/>
          <w:i/>
          <w:sz w:val="18"/>
          <w:szCs w:val="18"/>
          <w:lang w:val="af-ZA"/>
        </w:rPr>
        <w:t xml:space="preserve"> </w:t>
      </w:r>
      <w:r w:rsidRPr="0066090A">
        <w:rPr>
          <w:rFonts w:ascii="GHEA Grapalat" w:hAnsi="GHEA Grapalat"/>
          <w:i/>
          <w:sz w:val="18"/>
          <w:szCs w:val="18"/>
          <w:lang w:val="hy-AM"/>
        </w:rPr>
        <w:t>հրավերը</w:t>
      </w:r>
      <w:r w:rsidRPr="0066090A">
        <w:rPr>
          <w:rFonts w:ascii="GHEA Grapalat" w:hAnsi="GHEA Grapalat"/>
          <w:i/>
          <w:sz w:val="18"/>
          <w:szCs w:val="18"/>
          <w:lang w:val="af-ZA"/>
        </w:rPr>
        <w:t xml:space="preserve"> </w:t>
      </w:r>
      <w:r w:rsidRPr="0066090A">
        <w:rPr>
          <w:rFonts w:ascii="GHEA Grapalat" w:hAnsi="GHEA Grapalat"/>
          <w:i/>
          <w:sz w:val="18"/>
          <w:szCs w:val="18"/>
          <w:lang w:val="hy-AM"/>
        </w:rPr>
        <w:t>տեղեկագրում</w:t>
      </w:r>
      <w:r w:rsidRPr="0066090A">
        <w:rPr>
          <w:rFonts w:ascii="GHEA Grapalat" w:hAnsi="GHEA Grapalat"/>
          <w:i/>
          <w:sz w:val="18"/>
          <w:szCs w:val="18"/>
          <w:lang w:val="af-ZA"/>
        </w:rPr>
        <w:t xml:space="preserve"> </w:t>
      </w:r>
      <w:r w:rsidRPr="0066090A">
        <w:rPr>
          <w:rFonts w:ascii="GHEA Grapalat" w:hAnsi="GHEA Grapalat"/>
          <w:i/>
          <w:sz w:val="18"/>
          <w:szCs w:val="18"/>
          <w:lang w:val="hy-AM"/>
        </w:rPr>
        <w:t>հրապարակելը:</w:t>
      </w:r>
    </w:p>
    <w:p w14:paraId="0C275D39" w14:textId="77777777" w:rsidR="00E47F60" w:rsidRPr="0066090A" w:rsidRDefault="00E47F60" w:rsidP="00E47F60">
      <w:pPr>
        <w:pStyle w:val="BodyTextIndent3"/>
        <w:spacing w:line="240" w:lineRule="auto"/>
        <w:ind w:left="360" w:firstLine="0"/>
        <w:rPr>
          <w:rFonts w:ascii="Cambria Math" w:hAnsi="Cambria Math" w:cs="Cambria Math"/>
          <w:sz w:val="18"/>
          <w:szCs w:val="18"/>
          <w:shd w:val="clear" w:color="auto" w:fill="FFFFFF"/>
          <w:lang w:val="hy-AM"/>
        </w:rPr>
      </w:pPr>
      <w:r w:rsidRPr="0066090A">
        <w:rPr>
          <w:rFonts w:ascii="Arial Unicode" w:hAnsi="Arial Unicode"/>
          <w:sz w:val="18"/>
          <w:szCs w:val="18"/>
          <w:shd w:val="clear" w:color="auto" w:fill="FFFFFF"/>
          <w:lang w:val="hy-AM"/>
        </w:rPr>
        <w:t>** 1,3 հավելվածը</w:t>
      </w:r>
      <w:r w:rsidRPr="0066090A">
        <w:rPr>
          <w:rFonts w:ascii="Cambria Math" w:hAnsi="Cambria Math" w:cs="Cambria Math"/>
          <w:sz w:val="18"/>
          <w:szCs w:val="18"/>
          <w:shd w:val="clear" w:color="auto" w:fill="FFFFFF"/>
          <w:lang w:val="hy-AM"/>
        </w:rPr>
        <w:t>․</w:t>
      </w:r>
    </w:p>
    <w:p w14:paraId="5D300B4D" w14:textId="77777777" w:rsidR="00A54083" w:rsidRPr="0066090A" w:rsidRDefault="00A54083" w:rsidP="00A54083">
      <w:pPr>
        <w:tabs>
          <w:tab w:val="left" w:pos="284"/>
        </w:tabs>
        <w:ind w:firstLine="426"/>
        <w:jc w:val="both"/>
        <w:rPr>
          <w:rFonts w:ascii="GHEA Grapalat" w:hAnsi="GHEA Grapalat"/>
          <w:i/>
          <w:sz w:val="18"/>
          <w:szCs w:val="18"/>
          <w:lang w:val="hy-AM"/>
        </w:rPr>
      </w:pPr>
      <w:r w:rsidRPr="0066090A">
        <w:rPr>
          <w:rFonts w:ascii="GHEA Grapalat" w:hAnsi="GHEA Grapalat"/>
          <w:i/>
          <w:sz w:val="18"/>
          <w:szCs w:val="18"/>
          <w:lang w:val="hy-AM"/>
        </w:rPr>
        <w:tab/>
        <w:t xml:space="preserve">- ներկայացվում է այն մասնակցի կողմից, ով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172E80A3" w14:textId="77777777" w:rsidR="00E47F60" w:rsidRPr="0066090A" w:rsidRDefault="00E47F60" w:rsidP="00E47F60">
      <w:pPr>
        <w:pStyle w:val="BodyTextIndent3"/>
        <w:spacing w:line="240" w:lineRule="auto"/>
        <w:ind w:left="360" w:firstLine="0"/>
        <w:rPr>
          <w:rFonts w:ascii="GHEA Grapalat" w:hAnsi="GHEA Grapalat"/>
          <w:i/>
          <w:sz w:val="18"/>
          <w:szCs w:val="18"/>
          <w:lang w:val="hy-AM"/>
        </w:rPr>
      </w:pPr>
      <w:r w:rsidRPr="0066090A">
        <w:rPr>
          <w:rFonts w:ascii="GHEA Grapalat" w:hAnsi="GHEA Grapalat"/>
          <w:i/>
          <w:sz w:val="18"/>
          <w:szCs w:val="18"/>
          <w:lang w:val="hy-AM"/>
        </w:rPr>
        <w:t>-չի ներկայացվում այն մասնակցի կողմից, ով ֆիզիկական անձ է կամ անհատ ձեռնարկատեր</w:t>
      </w:r>
    </w:p>
    <w:p w14:paraId="6E09A3C3" w14:textId="77777777" w:rsidR="00E47F60" w:rsidRPr="0066090A" w:rsidRDefault="00E47F60" w:rsidP="00E47F60">
      <w:pPr>
        <w:pStyle w:val="BodyTextIndent3"/>
        <w:spacing w:line="240" w:lineRule="auto"/>
        <w:ind w:left="360" w:firstLine="0"/>
        <w:rPr>
          <w:rFonts w:ascii="GHEA Grapalat" w:hAnsi="GHEA Grapalat"/>
          <w:i/>
          <w:sz w:val="18"/>
          <w:szCs w:val="18"/>
          <w:lang w:val="hy-AM"/>
        </w:rPr>
      </w:pPr>
      <w:r w:rsidRPr="0066090A">
        <w:rPr>
          <w:rFonts w:ascii="GHEA Grapalat" w:hAnsi="GHEA Grapalat"/>
          <w:i/>
          <w:sz w:val="18"/>
          <w:szCs w:val="18"/>
          <w:lang w:val="hy-AM"/>
        </w:rPr>
        <w:t>*** լրացվում է մասնակցի իրական շահառուների վերաբերյալ տեղեկություններ պարունակող կայքէջի հղումը</w:t>
      </w:r>
    </w:p>
    <w:p w14:paraId="02DC52AD" w14:textId="77777777" w:rsidR="00E47F60" w:rsidRPr="0066090A" w:rsidRDefault="00E47F60" w:rsidP="001557AE">
      <w:pPr>
        <w:pStyle w:val="BodyTextIndent3"/>
        <w:spacing w:line="240" w:lineRule="auto"/>
        <w:jc w:val="right"/>
        <w:rPr>
          <w:rFonts w:ascii="GHEA Grapalat" w:hAnsi="GHEA Grapalat" w:cs="Sylfaen"/>
          <w:b/>
          <w:lang w:val="hy-AM"/>
        </w:rPr>
      </w:pPr>
    </w:p>
    <w:p w14:paraId="73A18E82" w14:textId="5D020559" w:rsidR="00F048C7" w:rsidRPr="0066090A" w:rsidRDefault="00F048C7" w:rsidP="00AF4C3D">
      <w:pPr>
        <w:pStyle w:val="BodyTextIndent3"/>
        <w:spacing w:line="240" w:lineRule="auto"/>
        <w:ind w:firstLine="0"/>
        <w:rPr>
          <w:rFonts w:ascii="GHEA Grapalat" w:hAnsi="GHEA Grapalat" w:cs="Sylfaen"/>
          <w:b/>
          <w:lang w:val="hy-AM"/>
        </w:rPr>
      </w:pPr>
    </w:p>
    <w:p w14:paraId="48988931" w14:textId="2748E36C" w:rsidR="00E00C17" w:rsidRDefault="00E00C17">
      <w:pPr>
        <w:rPr>
          <w:rFonts w:ascii="GHEA Grapalat" w:hAnsi="GHEA Grapalat" w:cs="Sylfaen"/>
          <w:b/>
          <w:sz w:val="20"/>
          <w:szCs w:val="20"/>
          <w:lang w:val="hy-AM"/>
        </w:rPr>
      </w:pPr>
      <w:r>
        <w:rPr>
          <w:rFonts w:ascii="GHEA Grapalat" w:hAnsi="GHEA Grapalat" w:cs="Sylfaen"/>
          <w:b/>
          <w:lang w:val="hy-AM"/>
        </w:rPr>
        <w:br w:type="page"/>
      </w:r>
    </w:p>
    <w:p w14:paraId="20FE3218" w14:textId="77777777" w:rsidR="00E00C17" w:rsidRPr="00681C1F" w:rsidRDefault="00E00C17" w:rsidP="00E00C17">
      <w:pPr>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14:paraId="52D4857B" w14:textId="77777777" w:rsidR="00E00C17" w:rsidRPr="00681C1F" w:rsidRDefault="00E00C17" w:rsidP="00E00C17">
      <w:pPr>
        <w:pStyle w:val="BodyTextIndent3"/>
        <w:widowControl w:val="0"/>
        <w:spacing w:line="240" w:lineRule="auto"/>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14:paraId="3E119374" w14:textId="77777777" w:rsidR="00E00C17" w:rsidRPr="00681C1F" w:rsidRDefault="00E00C17" w:rsidP="00E00C17">
      <w:pPr>
        <w:pStyle w:val="BodyTextIndent3"/>
        <w:widowControl w:val="0"/>
        <w:spacing w:line="240" w:lineRule="auto"/>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lang w:val="ru-RU"/>
        </w:rPr>
        <w:t xml:space="preserve"> </w:t>
      </w:r>
      <w:r w:rsidRPr="00681C1F">
        <w:rPr>
          <w:rFonts w:ascii="GHEA Grapalat" w:hAnsi="GHEA Grapalat" w:cs="Arial"/>
          <w:b/>
          <w:color w:val="000000" w:themeColor="text1"/>
          <w:sz w:val="23"/>
          <w:szCs w:val="23"/>
          <w:shd w:val="clear" w:color="auto" w:fill="FFFFFF"/>
        </w:rPr>
        <w:t>EAAShDzB</w:t>
      </w:r>
      <w:r w:rsidRPr="00681C1F">
        <w:rPr>
          <w:rStyle w:val="FootnoteReference"/>
          <w:rFonts w:ascii="GHEA Grapalat" w:hAnsi="GHEA Grapalat"/>
          <w:b/>
          <w:color w:val="000000" w:themeColor="text1"/>
          <w:sz w:val="24"/>
          <w:szCs w:val="24"/>
          <w:lang w:val="ru-RU"/>
        </w:rPr>
        <w:t xml:space="preserve"> </w:t>
      </w:r>
      <w:r w:rsidRPr="00681C1F">
        <w:rPr>
          <w:color w:val="000000" w:themeColor="text1"/>
          <w:lang w:val="ru-RU"/>
        </w:rPr>
        <w:t>*</w:t>
      </w:r>
      <w:r w:rsidRPr="00681C1F">
        <w:rPr>
          <w:rFonts w:ascii="GHEA Grapalat" w:hAnsi="GHEA Grapalat"/>
          <w:b/>
          <w:color w:val="000000" w:themeColor="text1"/>
          <w:sz w:val="24"/>
          <w:szCs w:val="24"/>
          <w:lang w:val="ru-RU"/>
        </w:rPr>
        <w:t>---"</w:t>
      </w:r>
    </w:p>
    <w:p w14:paraId="4352A5D4" w14:textId="77777777" w:rsidR="00E00C17" w:rsidRDefault="00E00C17" w:rsidP="00E00C17">
      <w:pPr>
        <w:rPr>
          <w:rFonts w:ascii="GHEA Grapalat" w:hAnsi="GHEA Grapalat"/>
          <w:b/>
          <w:color w:val="000000" w:themeColor="text1"/>
          <w:lang w:val="ru-RU"/>
        </w:rPr>
      </w:pPr>
    </w:p>
    <w:p w14:paraId="54B083F1" w14:textId="77777777" w:rsidR="00E00C17" w:rsidRDefault="00E00C17" w:rsidP="00E00C17">
      <w:pPr>
        <w:rPr>
          <w:rFonts w:ascii="GHEA Grapalat" w:hAnsi="GHEA Grapalat"/>
          <w:b/>
          <w:color w:val="000000" w:themeColor="text1"/>
          <w:lang w:val="ru-RU"/>
        </w:rPr>
      </w:pPr>
    </w:p>
    <w:p w14:paraId="12C28ACC" w14:textId="77777777" w:rsidR="00E00C17" w:rsidRDefault="00E00C17" w:rsidP="00E00C17">
      <w:pPr>
        <w:rPr>
          <w:rFonts w:ascii="GHEA Grapalat" w:hAnsi="GHEA Grapalat"/>
          <w:b/>
          <w:lang w:val="ru-RU"/>
        </w:rPr>
      </w:pPr>
    </w:p>
    <w:p w14:paraId="4C536A35" w14:textId="77777777" w:rsidR="00E00C17" w:rsidRPr="008954F1" w:rsidRDefault="00E00C17" w:rsidP="00E00C17">
      <w:pPr>
        <w:ind w:left="360" w:hanging="360"/>
        <w:jc w:val="center"/>
        <w:rPr>
          <w:rFonts w:ascii="GHEA Grapalat" w:hAnsi="GHEA Grapalat"/>
          <w:b/>
          <w:lang w:val="ru-RU"/>
        </w:rPr>
      </w:pPr>
      <w:r w:rsidRPr="008954F1">
        <w:rPr>
          <w:rFonts w:ascii="GHEA Grapalat" w:hAnsi="GHEA Grapalat"/>
          <w:b/>
          <w:lang w:val="ru-RU"/>
        </w:rPr>
        <w:t>ФОРМА</w:t>
      </w:r>
    </w:p>
    <w:p w14:paraId="371E52A3" w14:textId="77777777" w:rsidR="00E00C17" w:rsidRPr="008954F1" w:rsidRDefault="00E00C17" w:rsidP="00E00C17">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14:paraId="215519D3" w14:textId="77777777" w:rsidR="00E00C17" w:rsidRPr="008954F1" w:rsidRDefault="00E00C17" w:rsidP="00E00C17">
      <w:pPr>
        <w:ind w:left="360" w:hanging="360"/>
        <w:jc w:val="center"/>
        <w:rPr>
          <w:rFonts w:ascii="GHEA Grapalat" w:eastAsia="GHEA Grapalat" w:hAnsi="GHEA Grapalat" w:cs="GHEA Grapalat"/>
          <w:b/>
          <w:lang w:val="ru-RU"/>
        </w:rPr>
      </w:pPr>
    </w:p>
    <w:p w14:paraId="58CC68A0" w14:textId="77777777" w:rsidR="00E00C17" w:rsidRPr="00FD1EE4" w:rsidRDefault="00E00C17" w:rsidP="00E00C17">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4D6AC13" w14:textId="77777777" w:rsidR="00E00C17" w:rsidRPr="00FD1EE4" w:rsidRDefault="00E00C17" w:rsidP="00E00C1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00C17" w:rsidRPr="00FD1EE4" w14:paraId="6DE39B04" w14:textId="77777777" w:rsidTr="00E2366E">
        <w:tc>
          <w:tcPr>
            <w:tcW w:w="2836" w:type="dxa"/>
            <w:shd w:val="clear" w:color="auto" w:fill="D9E2F3"/>
            <w:vAlign w:val="center"/>
          </w:tcPr>
          <w:p w14:paraId="2A942899" w14:textId="77777777" w:rsidR="00E00C17" w:rsidRPr="00FD1EE4" w:rsidRDefault="00E00C17" w:rsidP="00E00C17">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E64B4E" w14:textId="77777777" w:rsidR="00E00C17" w:rsidRPr="00FD1EE4" w:rsidRDefault="00E00C17" w:rsidP="00E2366E">
            <w:pPr>
              <w:spacing w:before="240" w:after="240"/>
              <w:rPr>
                <w:rFonts w:ascii="GHEA Grapalat" w:eastAsia="GHEA Grapalat" w:hAnsi="GHEA Grapalat" w:cs="GHEA Grapalat"/>
              </w:rPr>
            </w:pPr>
          </w:p>
        </w:tc>
      </w:tr>
      <w:tr w:rsidR="00E00C17" w:rsidRPr="00FD1EE4" w14:paraId="6D471450" w14:textId="77777777" w:rsidTr="00E2366E">
        <w:tc>
          <w:tcPr>
            <w:tcW w:w="2836" w:type="dxa"/>
            <w:shd w:val="clear" w:color="auto" w:fill="D9E2F3"/>
            <w:vAlign w:val="center"/>
          </w:tcPr>
          <w:p w14:paraId="4FBEE4AF" w14:textId="77777777" w:rsidR="00E00C17" w:rsidRPr="00FD1EE4" w:rsidRDefault="00E00C17" w:rsidP="00E00C17">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957EDB4" w14:textId="77777777" w:rsidR="00E00C17" w:rsidRPr="00FD1EE4" w:rsidRDefault="00E00C17" w:rsidP="00E2366E">
            <w:pPr>
              <w:spacing w:before="240" w:after="240"/>
              <w:rPr>
                <w:rFonts w:ascii="GHEA Grapalat" w:eastAsia="GHEA Grapalat" w:hAnsi="GHEA Grapalat" w:cs="GHEA Grapalat"/>
              </w:rPr>
            </w:pPr>
          </w:p>
        </w:tc>
      </w:tr>
      <w:tr w:rsidR="00E00C17" w:rsidRPr="00FD1EE4" w14:paraId="3E3D6D1B" w14:textId="77777777" w:rsidTr="00E2366E">
        <w:tc>
          <w:tcPr>
            <w:tcW w:w="2836" w:type="dxa"/>
            <w:shd w:val="clear" w:color="auto" w:fill="D9E2F3"/>
            <w:vAlign w:val="center"/>
          </w:tcPr>
          <w:p w14:paraId="5AE33FEA" w14:textId="77777777" w:rsidR="00E00C17" w:rsidRPr="00FD1EE4" w:rsidRDefault="00E00C17" w:rsidP="00E00C17">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B17E1C7" w14:textId="77777777" w:rsidR="00E00C17" w:rsidRPr="00FD1EE4" w:rsidRDefault="00E00C17" w:rsidP="00E2366E">
            <w:pPr>
              <w:spacing w:before="240" w:after="240"/>
              <w:rPr>
                <w:rFonts w:ascii="GHEA Grapalat" w:eastAsia="GHEA Grapalat" w:hAnsi="GHEA Grapalat" w:cs="GHEA Grapalat"/>
              </w:rPr>
            </w:pPr>
          </w:p>
        </w:tc>
      </w:tr>
      <w:tr w:rsidR="00E00C17" w:rsidRPr="00FD1EE4" w14:paraId="75557402" w14:textId="77777777" w:rsidTr="00E2366E">
        <w:tc>
          <w:tcPr>
            <w:tcW w:w="2836" w:type="dxa"/>
            <w:shd w:val="clear" w:color="auto" w:fill="D9E2F3"/>
            <w:vAlign w:val="center"/>
          </w:tcPr>
          <w:p w14:paraId="558F682B" w14:textId="77777777" w:rsidR="00E00C17" w:rsidRPr="00FD1EE4" w:rsidRDefault="00E00C17" w:rsidP="00E00C17">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99C1EC5" w14:textId="77777777" w:rsidR="00E00C17" w:rsidRPr="00FD1EE4" w:rsidRDefault="00E00C17" w:rsidP="00E2366E">
            <w:pPr>
              <w:spacing w:before="240" w:after="240"/>
              <w:rPr>
                <w:rFonts w:ascii="GHEA Grapalat" w:eastAsia="GHEA Grapalat" w:hAnsi="GHEA Grapalat" w:cs="GHEA Grapalat"/>
              </w:rPr>
            </w:pPr>
          </w:p>
        </w:tc>
      </w:tr>
      <w:tr w:rsidR="00E00C17" w:rsidRPr="00FD1EE4" w14:paraId="457CFE83" w14:textId="77777777" w:rsidTr="00E2366E">
        <w:tc>
          <w:tcPr>
            <w:tcW w:w="2836" w:type="dxa"/>
            <w:shd w:val="clear" w:color="auto" w:fill="D9E2F3"/>
            <w:vAlign w:val="center"/>
          </w:tcPr>
          <w:p w14:paraId="6A506816" w14:textId="77777777" w:rsidR="00E00C17" w:rsidRPr="00FD1EE4" w:rsidRDefault="00E00C17" w:rsidP="00E00C17">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14:paraId="29B5FB78" w14:textId="77777777" w:rsidR="00E00C17" w:rsidRPr="00FD1EE4" w:rsidRDefault="00E00C17" w:rsidP="00E2366E">
            <w:pPr>
              <w:spacing w:before="240" w:after="240"/>
              <w:rPr>
                <w:rFonts w:ascii="GHEA Grapalat" w:eastAsia="GHEA Grapalat" w:hAnsi="GHEA Grapalat" w:cs="GHEA Grapalat"/>
              </w:rPr>
            </w:pPr>
          </w:p>
        </w:tc>
      </w:tr>
      <w:tr w:rsidR="00E00C17" w:rsidRPr="00FD1EE4" w14:paraId="340549C0" w14:textId="77777777" w:rsidTr="00E2366E">
        <w:tc>
          <w:tcPr>
            <w:tcW w:w="2836" w:type="dxa"/>
            <w:shd w:val="clear" w:color="auto" w:fill="D9E2F3"/>
            <w:vAlign w:val="center"/>
          </w:tcPr>
          <w:p w14:paraId="673CD236" w14:textId="77777777" w:rsidR="00E00C17" w:rsidRPr="00FD1EE4" w:rsidRDefault="00E00C17" w:rsidP="00E00C17">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3594DAA" w14:textId="77777777" w:rsidR="00E00C17" w:rsidRPr="00FD1EE4" w:rsidRDefault="00E00C17" w:rsidP="00E2366E">
            <w:pPr>
              <w:spacing w:before="240" w:after="240"/>
              <w:ind w:left="993" w:hanging="851"/>
              <w:rPr>
                <w:rFonts w:ascii="GHEA Grapalat" w:eastAsia="GHEA Grapalat" w:hAnsi="GHEA Grapalat" w:cs="GHEA Grapalat"/>
              </w:rPr>
            </w:pPr>
          </w:p>
        </w:tc>
      </w:tr>
      <w:tr w:rsidR="00E00C17" w:rsidRPr="00857D15" w14:paraId="4EE65AE2" w14:textId="77777777" w:rsidTr="00E2366E">
        <w:tc>
          <w:tcPr>
            <w:tcW w:w="2836" w:type="dxa"/>
            <w:shd w:val="clear" w:color="auto" w:fill="D9E2F3"/>
            <w:vAlign w:val="center"/>
          </w:tcPr>
          <w:p w14:paraId="49EB202B" w14:textId="77777777" w:rsidR="00E00C17" w:rsidRPr="0032775F" w:rsidRDefault="00E00C17" w:rsidP="00E00C17">
            <w:pPr>
              <w:numPr>
                <w:ilvl w:val="2"/>
                <w:numId w:val="32"/>
              </w:numPr>
              <w:pBdr>
                <w:top w:val="nil"/>
                <w:left w:val="nil"/>
                <w:bottom w:val="nil"/>
                <w:right w:val="nil"/>
                <w:between w:val="nil"/>
              </w:pBdr>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14:paraId="5C3DEE28" w14:textId="77777777" w:rsidR="00E00C17" w:rsidRPr="0032775F" w:rsidRDefault="00E00C17" w:rsidP="00E2366E">
            <w:pPr>
              <w:spacing w:before="240" w:after="240"/>
              <w:ind w:left="993" w:hanging="851"/>
              <w:rPr>
                <w:rFonts w:ascii="GHEA Grapalat" w:eastAsia="GHEA Grapalat" w:hAnsi="GHEA Grapalat" w:cs="GHEA Grapalat"/>
                <w:lang w:val="ru-RU"/>
              </w:rPr>
            </w:pPr>
          </w:p>
        </w:tc>
      </w:tr>
    </w:tbl>
    <w:p w14:paraId="76396E95" w14:textId="77777777" w:rsidR="00E00C17" w:rsidRPr="00FD1EE4" w:rsidRDefault="00E00C17" w:rsidP="00E00C17">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00C17" w:rsidRPr="00857D15" w14:paraId="6A2F01E0" w14:textId="77777777" w:rsidTr="00E2366E">
        <w:tc>
          <w:tcPr>
            <w:tcW w:w="2835" w:type="dxa"/>
            <w:shd w:val="clear" w:color="auto" w:fill="D9E2F3"/>
            <w:vAlign w:val="center"/>
          </w:tcPr>
          <w:p w14:paraId="14544C35" w14:textId="77777777" w:rsidR="00E00C17" w:rsidRPr="0032775F" w:rsidRDefault="00E00C17" w:rsidP="00E00C17">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14:paraId="00FC4D52" w14:textId="77777777" w:rsidR="00E00C17" w:rsidRPr="0032775F" w:rsidRDefault="00E00C17" w:rsidP="00E2366E">
            <w:pPr>
              <w:spacing w:before="240" w:after="240"/>
              <w:rPr>
                <w:rFonts w:ascii="GHEA Grapalat" w:eastAsia="GHEA Grapalat" w:hAnsi="GHEA Grapalat" w:cs="GHEA Grapalat"/>
                <w:lang w:val="ru-RU"/>
              </w:rPr>
            </w:pPr>
          </w:p>
        </w:tc>
      </w:tr>
      <w:tr w:rsidR="00E00C17" w:rsidRPr="00FD1EE4" w14:paraId="44758692" w14:textId="77777777" w:rsidTr="00E2366E">
        <w:trPr>
          <w:trHeight w:val="1487"/>
        </w:trPr>
        <w:tc>
          <w:tcPr>
            <w:tcW w:w="2835" w:type="dxa"/>
            <w:shd w:val="clear" w:color="auto" w:fill="D9E2F3"/>
            <w:vAlign w:val="center"/>
          </w:tcPr>
          <w:p w14:paraId="2867EC55" w14:textId="77777777" w:rsidR="00E00C17" w:rsidRPr="00FD1EE4" w:rsidRDefault="00E00C17" w:rsidP="00E00C17">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5E244C8" w14:textId="77777777" w:rsidR="00E00C17" w:rsidRPr="00FD1EE4" w:rsidRDefault="00E00C17" w:rsidP="00E2366E">
            <w:pPr>
              <w:spacing w:before="240" w:after="240"/>
              <w:rPr>
                <w:rFonts w:ascii="GHEA Grapalat" w:eastAsia="GHEA Grapalat" w:hAnsi="GHEA Grapalat" w:cs="GHEA Grapalat"/>
              </w:rPr>
            </w:pPr>
          </w:p>
        </w:tc>
      </w:tr>
    </w:tbl>
    <w:p w14:paraId="6BB867AD" w14:textId="77777777" w:rsidR="00E00C17" w:rsidRPr="00FD1EE4" w:rsidRDefault="00E00C17" w:rsidP="00E00C17">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00C17" w:rsidRPr="00857D15" w14:paraId="4B6ACC7E" w14:textId="77777777" w:rsidTr="00E2366E">
        <w:tc>
          <w:tcPr>
            <w:tcW w:w="2835" w:type="dxa"/>
            <w:shd w:val="clear" w:color="auto" w:fill="D9E2F3"/>
            <w:vAlign w:val="center"/>
          </w:tcPr>
          <w:p w14:paraId="1C6E537B" w14:textId="77777777" w:rsidR="00E00C17" w:rsidRPr="0032775F" w:rsidRDefault="00E00C17" w:rsidP="00E00C17">
            <w:pPr>
              <w:numPr>
                <w:ilvl w:val="2"/>
                <w:numId w:val="32"/>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14:paraId="4F85646F" w14:textId="77777777" w:rsidR="00E00C17" w:rsidRPr="0032775F" w:rsidRDefault="00E00C17" w:rsidP="00E2366E">
            <w:pPr>
              <w:spacing w:before="240" w:after="240"/>
              <w:rPr>
                <w:rFonts w:ascii="GHEA Grapalat" w:eastAsia="GHEA Grapalat" w:hAnsi="GHEA Grapalat" w:cs="GHEA Grapalat"/>
                <w:lang w:val="ru-RU"/>
              </w:rPr>
            </w:pPr>
          </w:p>
        </w:tc>
      </w:tr>
      <w:tr w:rsidR="00E00C17" w:rsidRPr="00FD1EE4" w14:paraId="2AE6C27D" w14:textId="77777777" w:rsidTr="00E2366E">
        <w:tc>
          <w:tcPr>
            <w:tcW w:w="2835" w:type="dxa"/>
            <w:shd w:val="clear" w:color="auto" w:fill="D9E2F3"/>
            <w:vAlign w:val="center"/>
          </w:tcPr>
          <w:p w14:paraId="5B33D344" w14:textId="77777777" w:rsidR="00E00C17" w:rsidRPr="00FD1EE4" w:rsidRDefault="00E00C17" w:rsidP="00E00C17">
            <w:pPr>
              <w:numPr>
                <w:ilvl w:val="2"/>
                <w:numId w:val="3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E3CBB35" w14:textId="77777777" w:rsidR="00E00C17" w:rsidRPr="00FD1EE4" w:rsidRDefault="00E00C17" w:rsidP="00E2366E">
            <w:pPr>
              <w:spacing w:before="240" w:after="240"/>
              <w:rPr>
                <w:rFonts w:ascii="GHEA Grapalat" w:eastAsia="GHEA Grapalat" w:hAnsi="GHEA Grapalat" w:cs="GHEA Grapalat"/>
              </w:rPr>
            </w:pPr>
          </w:p>
        </w:tc>
      </w:tr>
      <w:tr w:rsidR="00E00C17" w:rsidRPr="00FD1EE4" w14:paraId="4F831ED2" w14:textId="77777777" w:rsidTr="00E2366E">
        <w:tc>
          <w:tcPr>
            <w:tcW w:w="2835" w:type="dxa"/>
            <w:shd w:val="clear" w:color="auto" w:fill="D9E2F3"/>
            <w:vAlign w:val="center"/>
          </w:tcPr>
          <w:p w14:paraId="71BFEDFA" w14:textId="77777777" w:rsidR="00E00C17" w:rsidRPr="00FD1EE4" w:rsidRDefault="00E00C17" w:rsidP="00E00C17">
            <w:pPr>
              <w:numPr>
                <w:ilvl w:val="2"/>
                <w:numId w:val="3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B199557" w14:textId="77777777" w:rsidR="00E00C17" w:rsidRPr="00FD1EE4" w:rsidRDefault="00E00C17" w:rsidP="00E2366E">
            <w:pPr>
              <w:spacing w:before="240" w:after="240"/>
              <w:rPr>
                <w:rFonts w:ascii="GHEA Grapalat" w:eastAsia="GHEA Grapalat" w:hAnsi="GHEA Grapalat" w:cs="GHEA Grapalat"/>
              </w:rPr>
            </w:pPr>
          </w:p>
        </w:tc>
      </w:tr>
    </w:tbl>
    <w:p w14:paraId="74422DA3" w14:textId="77777777" w:rsidR="00E00C17" w:rsidRPr="00FD1EE4" w:rsidRDefault="00E00C17" w:rsidP="00E00C17">
      <w:pPr>
        <w:rPr>
          <w:rFonts w:ascii="GHEA Grapalat" w:eastAsia="GHEA Grapalat" w:hAnsi="GHEA Grapalat" w:cs="GHEA Grapalat"/>
        </w:rPr>
      </w:pPr>
    </w:p>
    <w:p w14:paraId="29DDADC4" w14:textId="77777777" w:rsidR="00E00C17" w:rsidRPr="00FD1EE4" w:rsidRDefault="00E00C17" w:rsidP="00E00C17">
      <w:pPr>
        <w:rPr>
          <w:rFonts w:ascii="GHEA Grapalat" w:eastAsia="GHEA Grapalat" w:hAnsi="GHEA Grapalat" w:cs="GHEA Grapalat"/>
        </w:rPr>
      </w:pPr>
      <w:r w:rsidRPr="00FD1EE4">
        <w:rPr>
          <w:rFonts w:ascii="GHEA Grapalat" w:hAnsi="GHEA Grapalat"/>
        </w:rPr>
        <w:br w:type="page"/>
      </w:r>
    </w:p>
    <w:p w14:paraId="3860133E" w14:textId="77777777" w:rsidR="00E00C17" w:rsidRPr="009A52BE" w:rsidRDefault="00E00C17" w:rsidP="00E00C17">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8CEFF99" w14:textId="77777777" w:rsidR="00E00C17" w:rsidRPr="004E2F96" w:rsidRDefault="00E00C17" w:rsidP="00E00C1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00C17" w:rsidRPr="00FD1EE4" w14:paraId="06F2EC96" w14:textId="77777777" w:rsidTr="00E2366E">
        <w:tc>
          <w:tcPr>
            <w:tcW w:w="2835" w:type="dxa"/>
            <w:shd w:val="clear" w:color="auto" w:fill="D9E2F3"/>
            <w:vAlign w:val="center"/>
          </w:tcPr>
          <w:p w14:paraId="183074C4" w14:textId="77777777" w:rsidR="00E00C17" w:rsidRPr="00FD1EE4" w:rsidRDefault="00E00C17" w:rsidP="00E00C17">
            <w:pPr>
              <w:numPr>
                <w:ilvl w:val="2"/>
                <w:numId w:val="3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5FC3110" w14:textId="77777777" w:rsidR="00E00C17" w:rsidRPr="00FD1EE4" w:rsidRDefault="00E00C17" w:rsidP="00E2366E">
            <w:pPr>
              <w:spacing w:before="240" w:after="240"/>
              <w:rPr>
                <w:rFonts w:ascii="GHEA Grapalat" w:eastAsia="GHEA Grapalat" w:hAnsi="GHEA Grapalat" w:cs="GHEA Grapalat"/>
              </w:rPr>
            </w:pPr>
          </w:p>
        </w:tc>
      </w:tr>
      <w:tr w:rsidR="00E00C17" w:rsidRPr="00857D15" w14:paraId="18DDDC15" w14:textId="77777777" w:rsidTr="00E2366E">
        <w:tc>
          <w:tcPr>
            <w:tcW w:w="2835" w:type="dxa"/>
            <w:shd w:val="clear" w:color="auto" w:fill="D9E2F3"/>
            <w:vAlign w:val="center"/>
          </w:tcPr>
          <w:p w14:paraId="306AEBB1" w14:textId="77777777" w:rsidR="00E00C17" w:rsidRPr="0032775F" w:rsidRDefault="00E00C17" w:rsidP="00E00C17">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14:paraId="10E0BDCB" w14:textId="77777777" w:rsidR="00E00C17" w:rsidRPr="0032775F" w:rsidRDefault="00E00C17" w:rsidP="00E2366E">
            <w:pPr>
              <w:spacing w:before="240" w:after="240"/>
              <w:rPr>
                <w:rFonts w:ascii="GHEA Grapalat" w:eastAsia="GHEA Grapalat" w:hAnsi="GHEA Grapalat" w:cs="GHEA Grapalat"/>
                <w:lang w:val="ru-RU"/>
              </w:rPr>
            </w:pPr>
          </w:p>
        </w:tc>
      </w:tr>
    </w:tbl>
    <w:p w14:paraId="1250C21C" w14:textId="77777777" w:rsidR="00E00C17" w:rsidRPr="00FD1EE4" w:rsidRDefault="00E00C17" w:rsidP="00E00C17">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00C17" w:rsidRPr="00FD1EE4" w14:paraId="0112A505" w14:textId="77777777" w:rsidTr="00E2366E">
        <w:tc>
          <w:tcPr>
            <w:tcW w:w="2835" w:type="dxa"/>
            <w:shd w:val="clear" w:color="auto" w:fill="D9E2F3"/>
            <w:vAlign w:val="center"/>
          </w:tcPr>
          <w:p w14:paraId="3F3373A7" w14:textId="77777777" w:rsidR="00E00C17" w:rsidRPr="00FD1EE4" w:rsidRDefault="00E00C17" w:rsidP="00E00C17">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3E8B273" w14:textId="77777777" w:rsidR="00E00C17" w:rsidRPr="00FD1EE4" w:rsidRDefault="00E00C17" w:rsidP="00E2366E">
            <w:pPr>
              <w:spacing w:before="240" w:after="240"/>
              <w:rPr>
                <w:rFonts w:ascii="GHEA Grapalat" w:eastAsia="GHEA Grapalat" w:hAnsi="GHEA Grapalat" w:cs="GHEA Grapalat"/>
              </w:rPr>
            </w:pPr>
          </w:p>
        </w:tc>
      </w:tr>
      <w:tr w:rsidR="00E00C17" w:rsidRPr="00FD1EE4" w14:paraId="45A53D2B" w14:textId="77777777" w:rsidTr="00E2366E">
        <w:tc>
          <w:tcPr>
            <w:tcW w:w="2835" w:type="dxa"/>
            <w:shd w:val="clear" w:color="auto" w:fill="D9E2F3"/>
            <w:vAlign w:val="center"/>
          </w:tcPr>
          <w:p w14:paraId="43516FFB" w14:textId="77777777" w:rsidR="00E00C17" w:rsidRPr="00FD1EE4" w:rsidRDefault="00E00C17" w:rsidP="00E00C17">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641CEBF" w14:textId="77777777" w:rsidR="00E00C17" w:rsidRPr="00FD1EE4" w:rsidRDefault="00E00C17" w:rsidP="00E2366E">
            <w:pPr>
              <w:spacing w:before="240" w:after="240"/>
              <w:rPr>
                <w:rFonts w:ascii="GHEA Grapalat" w:eastAsia="GHEA Grapalat" w:hAnsi="GHEA Grapalat" w:cs="GHEA Grapalat"/>
              </w:rPr>
            </w:pPr>
          </w:p>
        </w:tc>
      </w:tr>
      <w:tr w:rsidR="00E00C17" w:rsidRPr="00FD1EE4" w14:paraId="424396DE" w14:textId="77777777" w:rsidTr="00E2366E">
        <w:tc>
          <w:tcPr>
            <w:tcW w:w="2835" w:type="dxa"/>
            <w:shd w:val="clear" w:color="auto" w:fill="D9E2F3"/>
            <w:vAlign w:val="center"/>
          </w:tcPr>
          <w:p w14:paraId="6F2874E8" w14:textId="77777777" w:rsidR="00E00C17" w:rsidRPr="00FD1EE4" w:rsidRDefault="00E00C17" w:rsidP="00E00C17">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E19E3C2" w14:textId="77777777" w:rsidR="00E00C17" w:rsidRPr="00FD1EE4" w:rsidRDefault="00E00C17" w:rsidP="00E2366E">
            <w:pPr>
              <w:spacing w:before="240" w:after="240"/>
              <w:rPr>
                <w:rFonts w:ascii="GHEA Grapalat" w:eastAsia="GHEA Grapalat" w:hAnsi="GHEA Grapalat" w:cs="GHEA Grapalat"/>
              </w:rPr>
            </w:pPr>
          </w:p>
        </w:tc>
      </w:tr>
      <w:tr w:rsidR="00E00C17" w:rsidRPr="00FD1EE4" w14:paraId="3A366994" w14:textId="77777777" w:rsidTr="00E2366E">
        <w:tc>
          <w:tcPr>
            <w:tcW w:w="2835" w:type="dxa"/>
            <w:shd w:val="clear" w:color="auto" w:fill="D9E2F3"/>
            <w:vAlign w:val="center"/>
          </w:tcPr>
          <w:p w14:paraId="35FF9333" w14:textId="77777777" w:rsidR="00E00C17" w:rsidRPr="00FD1EE4" w:rsidRDefault="00E00C17" w:rsidP="00E00C17">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8BEC91F" w14:textId="77777777" w:rsidR="00E00C17" w:rsidRPr="00FD1EE4" w:rsidRDefault="00E00C17" w:rsidP="00E2366E">
            <w:pPr>
              <w:spacing w:before="240" w:after="240"/>
              <w:rPr>
                <w:rFonts w:ascii="GHEA Grapalat" w:eastAsia="GHEA Grapalat" w:hAnsi="GHEA Grapalat" w:cs="GHEA Grapalat"/>
              </w:rPr>
            </w:pPr>
          </w:p>
        </w:tc>
      </w:tr>
      <w:tr w:rsidR="00E00C17" w:rsidRPr="00FD1EE4" w14:paraId="1A593855" w14:textId="77777777" w:rsidTr="00E2366E">
        <w:tc>
          <w:tcPr>
            <w:tcW w:w="2835" w:type="dxa"/>
            <w:shd w:val="clear" w:color="auto" w:fill="D9E2F3"/>
            <w:vAlign w:val="center"/>
          </w:tcPr>
          <w:p w14:paraId="547D18E6" w14:textId="77777777" w:rsidR="00E00C17" w:rsidRPr="00FD1EE4" w:rsidRDefault="00E00C17" w:rsidP="00E00C17">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E3109FE" w14:textId="77777777" w:rsidR="00E00C17" w:rsidRPr="00FD1EE4" w:rsidRDefault="00E00C17" w:rsidP="00E2366E">
            <w:pPr>
              <w:spacing w:before="240" w:after="240"/>
              <w:rPr>
                <w:rFonts w:ascii="GHEA Grapalat" w:eastAsia="GHEA Grapalat" w:hAnsi="GHEA Grapalat" w:cs="GHEA Grapalat"/>
              </w:rPr>
            </w:pPr>
          </w:p>
        </w:tc>
      </w:tr>
      <w:tr w:rsidR="00E00C17" w:rsidRPr="00FD1EE4" w14:paraId="4D4B581B" w14:textId="77777777" w:rsidTr="00E2366E">
        <w:trPr>
          <w:trHeight w:val="1361"/>
        </w:trPr>
        <w:tc>
          <w:tcPr>
            <w:tcW w:w="2835" w:type="dxa"/>
            <w:shd w:val="clear" w:color="auto" w:fill="D9E2F3"/>
            <w:vAlign w:val="center"/>
          </w:tcPr>
          <w:p w14:paraId="6BD2CD4C" w14:textId="77777777" w:rsidR="00E00C17" w:rsidRPr="00FD1EE4" w:rsidRDefault="00E00C17" w:rsidP="00E00C17">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1AD433" w14:textId="77777777" w:rsidR="00E00C17" w:rsidRPr="00FD1EE4" w:rsidRDefault="00E00C17" w:rsidP="00E2366E">
            <w:pPr>
              <w:spacing w:before="240" w:after="240"/>
              <w:rPr>
                <w:rFonts w:ascii="GHEA Grapalat" w:eastAsia="GHEA Grapalat" w:hAnsi="GHEA Grapalat" w:cs="GHEA Grapalat"/>
              </w:rPr>
            </w:pPr>
          </w:p>
        </w:tc>
      </w:tr>
      <w:tr w:rsidR="00E00C17" w:rsidRPr="00857D15" w14:paraId="6DD98513" w14:textId="77777777" w:rsidTr="00E2366E">
        <w:tc>
          <w:tcPr>
            <w:tcW w:w="2835" w:type="dxa"/>
            <w:shd w:val="clear" w:color="auto" w:fill="D9E2F3"/>
            <w:vAlign w:val="center"/>
          </w:tcPr>
          <w:p w14:paraId="5E7FEAC2" w14:textId="77777777" w:rsidR="00E00C17" w:rsidRPr="0032775F" w:rsidRDefault="00E00C17" w:rsidP="00E00C17">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14:paraId="6C5E0458" w14:textId="77777777" w:rsidR="00E00C17" w:rsidRPr="0032775F" w:rsidRDefault="00E00C17" w:rsidP="00E2366E">
            <w:pPr>
              <w:spacing w:before="240" w:after="240"/>
              <w:rPr>
                <w:rFonts w:ascii="GHEA Grapalat" w:eastAsia="GHEA Grapalat" w:hAnsi="GHEA Grapalat" w:cs="GHEA Grapalat"/>
                <w:lang w:val="ru-RU"/>
              </w:rPr>
            </w:pPr>
          </w:p>
        </w:tc>
      </w:tr>
    </w:tbl>
    <w:p w14:paraId="4CD31353" w14:textId="77777777" w:rsidR="00E00C17" w:rsidRPr="00574FF7" w:rsidRDefault="00E00C17" w:rsidP="00E00C1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00C17" w:rsidRPr="00FD1EE4" w14:paraId="4B1A5260" w14:textId="77777777" w:rsidTr="00E2366E">
        <w:tc>
          <w:tcPr>
            <w:tcW w:w="2836" w:type="dxa"/>
            <w:shd w:val="clear" w:color="auto" w:fill="D9E2F3"/>
            <w:vAlign w:val="center"/>
          </w:tcPr>
          <w:p w14:paraId="589946DF" w14:textId="77777777" w:rsidR="00E00C17" w:rsidRPr="00FD1EE4" w:rsidRDefault="00E00C17" w:rsidP="00E00C17">
            <w:pPr>
              <w:numPr>
                <w:ilvl w:val="2"/>
                <w:numId w:val="32"/>
              </w:numPr>
              <w:pBdr>
                <w:top w:val="nil"/>
                <w:left w:val="nil"/>
                <w:bottom w:val="nil"/>
                <w:right w:val="nil"/>
                <w:between w:val="nil"/>
              </w:pBdr>
              <w:spacing w:after="160" w:line="259" w:lineRule="auto"/>
              <w:ind w:left="1072"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B40AC30" w14:textId="77777777" w:rsidR="00E00C17" w:rsidRPr="00FD1EE4" w:rsidRDefault="00E00C17" w:rsidP="00E2366E">
            <w:pPr>
              <w:spacing w:before="240" w:after="240"/>
              <w:rPr>
                <w:rFonts w:ascii="GHEA Grapalat" w:eastAsia="GHEA Grapalat" w:hAnsi="GHEA Grapalat" w:cs="GHEA Grapalat"/>
              </w:rPr>
            </w:pPr>
          </w:p>
        </w:tc>
      </w:tr>
      <w:tr w:rsidR="00E00C17" w:rsidRPr="00FD1EE4" w14:paraId="0A385E28" w14:textId="77777777" w:rsidTr="00E2366E">
        <w:tc>
          <w:tcPr>
            <w:tcW w:w="2836" w:type="dxa"/>
            <w:shd w:val="clear" w:color="auto" w:fill="D9E2F3"/>
            <w:vAlign w:val="center"/>
          </w:tcPr>
          <w:p w14:paraId="4BD71BC5" w14:textId="77777777" w:rsidR="00E00C17" w:rsidRPr="00FD1EE4" w:rsidRDefault="00E00C17" w:rsidP="00E00C17">
            <w:pPr>
              <w:numPr>
                <w:ilvl w:val="2"/>
                <w:numId w:val="32"/>
              </w:numPr>
              <w:pBdr>
                <w:top w:val="nil"/>
                <w:left w:val="nil"/>
                <w:bottom w:val="nil"/>
                <w:right w:val="nil"/>
                <w:between w:val="nil"/>
              </w:pBdr>
              <w:ind w:left="1072"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65127D1" w14:textId="77777777" w:rsidR="00E00C17" w:rsidRPr="00FD1EE4" w:rsidRDefault="00E00C17" w:rsidP="00E2366E">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427128D5" w14:textId="77777777" w:rsidR="00E00C17" w:rsidRPr="00FD1EE4" w:rsidRDefault="00E00C17" w:rsidP="00E2366E">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2F80D1CA" w14:textId="77777777" w:rsidR="00E00C17" w:rsidRPr="00FD1EE4" w:rsidRDefault="00E00C17" w:rsidP="00E00C1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BFD0121" w14:textId="77777777" w:rsidR="00E00C17" w:rsidRPr="0032775F" w:rsidRDefault="00E00C17" w:rsidP="00E00C17">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14:paraId="34214B85" w14:textId="77777777" w:rsidR="00E00C17" w:rsidRPr="00FD1EE4" w:rsidRDefault="00E00C17" w:rsidP="00E00C1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00C17" w:rsidRPr="00FD1EE4" w14:paraId="2D06898E" w14:textId="77777777" w:rsidTr="00E2366E">
        <w:tc>
          <w:tcPr>
            <w:tcW w:w="2837" w:type="dxa"/>
            <w:shd w:val="clear" w:color="auto" w:fill="D9E2F3"/>
            <w:vAlign w:val="center"/>
          </w:tcPr>
          <w:p w14:paraId="7C5B02F5" w14:textId="77777777" w:rsidR="00E00C17" w:rsidRPr="00FD1EE4" w:rsidRDefault="00E00C17" w:rsidP="00E00C17">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A8D6272" w14:textId="77777777" w:rsidR="00E00C17" w:rsidRPr="00FD1EE4" w:rsidRDefault="00E00C17" w:rsidP="00E2366E">
            <w:pPr>
              <w:spacing w:before="240" w:after="240"/>
              <w:rPr>
                <w:rFonts w:ascii="GHEA Grapalat" w:eastAsia="GHEA Grapalat" w:hAnsi="GHEA Grapalat" w:cs="GHEA Grapalat"/>
              </w:rPr>
            </w:pPr>
          </w:p>
        </w:tc>
      </w:tr>
      <w:tr w:rsidR="00E00C17" w:rsidRPr="00FD1EE4" w14:paraId="0C4CF2C2" w14:textId="77777777" w:rsidTr="00E2366E">
        <w:tc>
          <w:tcPr>
            <w:tcW w:w="2837" w:type="dxa"/>
            <w:shd w:val="clear" w:color="auto" w:fill="D9E2F3"/>
            <w:vAlign w:val="center"/>
          </w:tcPr>
          <w:p w14:paraId="6ED7D3C4" w14:textId="77777777" w:rsidR="00E00C17" w:rsidRPr="00FD1EE4" w:rsidRDefault="00E00C17" w:rsidP="00E00C17">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8E3F578" w14:textId="77777777" w:rsidR="00E00C17" w:rsidRPr="00FD1EE4" w:rsidRDefault="00E00C17" w:rsidP="00E2366E">
            <w:pPr>
              <w:spacing w:before="240" w:after="240"/>
              <w:rPr>
                <w:rFonts w:ascii="GHEA Grapalat" w:eastAsia="GHEA Grapalat" w:hAnsi="GHEA Grapalat" w:cs="GHEA Grapalat"/>
              </w:rPr>
            </w:pPr>
          </w:p>
        </w:tc>
      </w:tr>
      <w:tr w:rsidR="00E00C17" w:rsidRPr="00FD1EE4" w14:paraId="6B5F907D" w14:textId="77777777" w:rsidTr="00E2366E">
        <w:tc>
          <w:tcPr>
            <w:tcW w:w="2837" w:type="dxa"/>
            <w:shd w:val="clear" w:color="auto" w:fill="D9E2F3"/>
            <w:vAlign w:val="center"/>
          </w:tcPr>
          <w:p w14:paraId="7F09C11B" w14:textId="77777777" w:rsidR="00E00C17" w:rsidRPr="00FD1EE4" w:rsidRDefault="00E00C17" w:rsidP="00E00C17">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44237B3" w14:textId="77777777" w:rsidR="00E00C17" w:rsidRPr="00FD1EE4" w:rsidRDefault="00E00C17" w:rsidP="00E2366E">
            <w:pPr>
              <w:spacing w:before="240" w:after="240"/>
              <w:rPr>
                <w:rFonts w:ascii="GHEA Grapalat" w:eastAsia="GHEA Grapalat" w:hAnsi="GHEA Grapalat" w:cs="GHEA Grapalat"/>
              </w:rPr>
            </w:pPr>
          </w:p>
        </w:tc>
      </w:tr>
      <w:tr w:rsidR="00E00C17" w:rsidRPr="00FD1EE4" w14:paraId="493D05BF" w14:textId="77777777" w:rsidTr="00E2366E">
        <w:tc>
          <w:tcPr>
            <w:tcW w:w="2837" w:type="dxa"/>
            <w:shd w:val="clear" w:color="auto" w:fill="D9E2F3"/>
            <w:vAlign w:val="center"/>
          </w:tcPr>
          <w:p w14:paraId="4C36E9AB" w14:textId="77777777" w:rsidR="00E00C17" w:rsidRPr="00FD1EE4" w:rsidRDefault="00E00C17" w:rsidP="00E00C17">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1AF3270" w14:textId="77777777" w:rsidR="00E00C17" w:rsidRPr="00FD1EE4" w:rsidRDefault="00E00C17" w:rsidP="00E2366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692EF36A" w14:textId="77777777" w:rsidR="00E00C17" w:rsidRPr="00FD1EE4" w:rsidRDefault="00E00C17" w:rsidP="00E2366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45123ADE" w14:textId="77777777" w:rsidR="00E00C17" w:rsidRPr="00FD1EE4" w:rsidRDefault="00E00C17" w:rsidP="00E00C1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00C17" w:rsidRPr="00FD1EE4" w14:paraId="3B37C52B" w14:textId="77777777" w:rsidTr="00E2366E">
        <w:tc>
          <w:tcPr>
            <w:tcW w:w="2837" w:type="dxa"/>
            <w:shd w:val="clear" w:color="auto" w:fill="D9E2F3"/>
            <w:vAlign w:val="center"/>
          </w:tcPr>
          <w:p w14:paraId="67691F40" w14:textId="77777777" w:rsidR="00E00C17" w:rsidRPr="00B047A2" w:rsidRDefault="00E00C17" w:rsidP="00E00C17">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6E0DAD4" w14:textId="77777777" w:rsidR="00E00C17" w:rsidRPr="00FD1EE4" w:rsidRDefault="00E00C17" w:rsidP="00E2366E">
            <w:pPr>
              <w:spacing w:before="240" w:after="240"/>
              <w:rPr>
                <w:rFonts w:ascii="GHEA Grapalat" w:eastAsia="GHEA Grapalat" w:hAnsi="GHEA Grapalat" w:cs="GHEA Grapalat"/>
              </w:rPr>
            </w:pPr>
          </w:p>
        </w:tc>
      </w:tr>
      <w:tr w:rsidR="00E00C17" w:rsidRPr="00857D15" w14:paraId="7F6F883E" w14:textId="77777777" w:rsidTr="00E2366E">
        <w:tc>
          <w:tcPr>
            <w:tcW w:w="2837" w:type="dxa"/>
            <w:shd w:val="clear" w:color="auto" w:fill="D9E2F3"/>
            <w:vAlign w:val="center"/>
          </w:tcPr>
          <w:p w14:paraId="6593C767" w14:textId="77777777" w:rsidR="00E00C17" w:rsidRPr="0032775F" w:rsidRDefault="00E00C17" w:rsidP="00E00C17">
            <w:pPr>
              <w:numPr>
                <w:ilvl w:val="2"/>
                <w:numId w:val="32"/>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14:paraId="7155B0E0" w14:textId="77777777" w:rsidR="00E00C17" w:rsidRPr="0032775F" w:rsidRDefault="00E00C17" w:rsidP="00E2366E">
            <w:pPr>
              <w:spacing w:before="240" w:after="240"/>
              <w:rPr>
                <w:rFonts w:ascii="GHEA Grapalat" w:eastAsia="GHEA Grapalat" w:hAnsi="GHEA Grapalat" w:cs="GHEA Grapalat"/>
                <w:lang w:val="ru-RU"/>
              </w:rPr>
            </w:pPr>
          </w:p>
        </w:tc>
      </w:tr>
      <w:tr w:rsidR="00E00C17" w:rsidRPr="00FD1EE4" w14:paraId="531D257B" w14:textId="77777777" w:rsidTr="00E2366E">
        <w:tc>
          <w:tcPr>
            <w:tcW w:w="2837" w:type="dxa"/>
            <w:shd w:val="clear" w:color="auto" w:fill="D9E2F3"/>
            <w:vAlign w:val="center"/>
          </w:tcPr>
          <w:p w14:paraId="74CAB0ED" w14:textId="77777777" w:rsidR="00E00C17" w:rsidRPr="00FD1EE4" w:rsidRDefault="00E00C17" w:rsidP="00E00C17">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EF25E6C" w14:textId="77777777" w:rsidR="00E00C17" w:rsidRPr="00FD1EE4" w:rsidRDefault="00E00C17" w:rsidP="00E2366E">
            <w:pPr>
              <w:spacing w:before="240" w:after="240"/>
              <w:rPr>
                <w:rFonts w:ascii="GHEA Grapalat" w:eastAsia="GHEA Grapalat" w:hAnsi="GHEA Grapalat" w:cs="GHEA Grapalat"/>
              </w:rPr>
            </w:pPr>
          </w:p>
        </w:tc>
      </w:tr>
      <w:tr w:rsidR="00E00C17" w:rsidRPr="00FD1EE4" w14:paraId="1C8CB2FB" w14:textId="77777777" w:rsidTr="00E2366E">
        <w:tc>
          <w:tcPr>
            <w:tcW w:w="2837" w:type="dxa"/>
            <w:shd w:val="clear" w:color="auto" w:fill="D9E2F3"/>
            <w:vAlign w:val="center"/>
          </w:tcPr>
          <w:p w14:paraId="2033CE21" w14:textId="77777777" w:rsidR="00E00C17" w:rsidRPr="00FD1EE4" w:rsidRDefault="00E00C17" w:rsidP="00E00C17">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E7797C9" w14:textId="77777777" w:rsidR="00E00C17" w:rsidRPr="00FD1EE4" w:rsidRDefault="00E00C17" w:rsidP="00E2366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4D06E504" w14:textId="77777777" w:rsidR="00E00C17" w:rsidRPr="00FD1EE4" w:rsidRDefault="00E00C17" w:rsidP="00E2366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5CBB0992" w14:textId="77777777" w:rsidR="00E00C17" w:rsidRPr="00FD1EE4" w:rsidRDefault="00E00C17" w:rsidP="00E00C17">
      <w:pPr>
        <w:rPr>
          <w:rFonts w:ascii="GHEA Grapalat" w:eastAsia="GHEA Grapalat" w:hAnsi="GHEA Grapalat" w:cs="GHEA Grapalat"/>
          <w:b/>
        </w:rPr>
      </w:pPr>
      <w:r w:rsidRPr="00FD1EE4">
        <w:rPr>
          <w:rFonts w:ascii="GHEA Grapalat" w:hAnsi="GHEA Grapalat"/>
        </w:rPr>
        <w:br w:type="page"/>
      </w:r>
    </w:p>
    <w:p w14:paraId="0E6AFD55" w14:textId="77777777" w:rsidR="00E00C17" w:rsidRPr="00FD1EE4" w:rsidRDefault="00E00C17" w:rsidP="00E00C17">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98570CF" w14:textId="77777777" w:rsidR="00E00C17" w:rsidRPr="00FD1EE4" w:rsidRDefault="00E00C17" w:rsidP="00E00C17">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00C17" w:rsidRPr="00FD1EE4" w14:paraId="15E621D9" w14:textId="77777777" w:rsidTr="00E2366E">
        <w:tc>
          <w:tcPr>
            <w:tcW w:w="2836" w:type="dxa"/>
            <w:shd w:val="clear" w:color="auto" w:fill="D9E2F3"/>
            <w:vAlign w:val="center"/>
          </w:tcPr>
          <w:p w14:paraId="4F458140" w14:textId="77777777" w:rsidR="00E00C17" w:rsidRPr="00FD1EE4" w:rsidRDefault="00E00C17" w:rsidP="00E00C17">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87C5C1A" w14:textId="77777777" w:rsidR="00E00C17" w:rsidRPr="00FD1EE4" w:rsidRDefault="00E00C17" w:rsidP="00E2366E">
            <w:pPr>
              <w:spacing w:before="240" w:after="240"/>
              <w:rPr>
                <w:rFonts w:ascii="GHEA Grapalat" w:eastAsia="GHEA Grapalat" w:hAnsi="GHEA Grapalat" w:cs="GHEA Grapalat"/>
              </w:rPr>
            </w:pPr>
          </w:p>
        </w:tc>
      </w:tr>
      <w:tr w:rsidR="00E00C17" w:rsidRPr="00FD1EE4" w14:paraId="0F18A27B" w14:textId="77777777" w:rsidTr="00E2366E">
        <w:tc>
          <w:tcPr>
            <w:tcW w:w="2836" w:type="dxa"/>
            <w:shd w:val="clear" w:color="auto" w:fill="D9E2F3"/>
            <w:vAlign w:val="center"/>
          </w:tcPr>
          <w:p w14:paraId="38AD317D" w14:textId="77777777" w:rsidR="00E00C17" w:rsidRPr="00FD1EE4" w:rsidRDefault="00E00C17" w:rsidP="00E00C17">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7504FF7" w14:textId="77777777" w:rsidR="00E00C17" w:rsidRPr="00FD1EE4" w:rsidRDefault="00E00C17" w:rsidP="00E2366E">
            <w:pPr>
              <w:spacing w:before="240" w:after="240"/>
              <w:rPr>
                <w:rFonts w:ascii="GHEA Grapalat" w:eastAsia="GHEA Grapalat" w:hAnsi="GHEA Grapalat" w:cs="GHEA Grapalat"/>
              </w:rPr>
            </w:pPr>
          </w:p>
        </w:tc>
      </w:tr>
      <w:tr w:rsidR="00E00C17" w:rsidRPr="00FD1EE4" w14:paraId="672EFEE9" w14:textId="77777777" w:rsidTr="00E2366E">
        <w:tc>
          <w:tcPr>
            <w:tcW w:w="2836" w:type="dxa"/>
            <w:shd w:val="clear" w:color="auto" w:fill="D9E2F3"/>
            <w:vAlign w:val="center"/>
          </w:tcPr>
          <w:p w14:paraId="3F1E03CD" w14:textId="77777777" w:rsidR="00E00C17" w:rsidRPr="00FD1EE4" w:rsidRDefault="00E00C17" w:rsidP="00E00C17">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D84B55F" w14:textId="77777777" w:rsidR="00E00C17" w:rsidRPr="00FD1EE4" w:rsidRDefault="00E00C17" w:rsidP="00E2366E">
            <w:pPr>
              <w:spacing w:before="240" w:after="240"/>
              <w:rPr>
                <w:rFonts w:ascii="GHEA Grapalat" w:eastAsia="GHEA Grapalat" w:hAnsi="GHEA Grapalat" w:cs="GHEA Grapalat"/>
              </w:rPr>
            </w:pPr>
          </w:p>
        </w:tc>
      </w:tr>
      <w:tr w:rsidR="00E00C17" w:rsidRPr="00FD1EE4" w14:paraId="652F954F" w14:textId="77777777" w:rsidTr="00E2366E">
        <w:tc>
          <w:tcPr>
            <w:tcW w:w="2836" w:type="dxa"/>
            <w:shd w:val="clear" w:color="auto" w:fill="D9E2F3"/>
            <w:vAlign w:val="center"/>
          </w:tcPr>
          <w:p w14:paraId="10F62529" w14:textId="77777777" w:rsidR="00E00C17" w:rsidRPr="00FD1EE4" w:rsidRDefault="00E00C17" w:rsidP="00E00C17">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DFC5AAE" w14:textId="77777777" w:rsidR="00E00C17" w:rsidRPr="00FD1EE4" w:rsidRDefault="00E00C17" w:rsidP="00E2366E">
            <w:pPr>
              <w:spacing w:before="240" w:after="240"/>
              <w:rPr>
                <w:rFonts w:ascii="GHEA Grapalat" w:eastAsia="GHEA Grapalat" w:hAnsi="GHEA Grapalat" w:cs="GHEA Grapalat"/>
              </w:rPr>
            </w:pPr>
          </w:p>
        </w:tc>
      </w:tr>
      <w:tr w:rsidR="00E00C17" w:rsidRPr="00FD1EE4" w14:paraId="0B53C493" w14:textId="77777777" w:rsidTr="00E2366E">
        <w:tc>
          <w:tcPr>
            <w:tcW w:w="2836" w:type="dxa"/>
            <w:shd w:val="clear" w:color="auto" w:fill="D9E2F3"/>
            <w:vAlign w:val="center"/>
          </w:tcPr>
          <w:p w14:paraId="6D7FD834" w14:textId="77777777" w:rsidR="00E00C17" w:rsidRPr="00FD1EE4" w:rsidRDefault="00E00C17" w:rsidP="00E00C17">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C96414B" w14:textId="77777777" w:rsidR="00E00C17" w:rsidRPr="00FD1EE4" w:rsidRDefault="00E00C17" w:rsidP="00E2366E">
            <w:pPr>
              <w:spacing w:before="240" w:after="240"/>
              <w:rPr>
                <w:rFonts w:ascii="GHEA Grapalat" w:eastAsia="GHEA Grapalat" w:hAnsi="GHEA Grapalat" w:cs="GHEA Grapalat"/>
              </w:rPr>
            </w:pPr>
          </w:p>
        </w:tc>
      </w:tr>
      <w:tr w:rsidR="00E00C17" w:rsidRPr="00FD1EE4" w14:paraId="3F37DCA4" w14:textId="77777777" w:rsidTr="00E2366E">
        <w:tc>
          <w:tcPr>
            <w:tcW w:w="2836" w:type="dxa"/>
            <w:shd w:val="clear" w:color="auto" w:fill="D9E2F3"/>
            <w:vAlign w:val="center"/>
          </w:tcPr>
          <w:p w14:paraId="27A8E537" w14:textId="77777777" w:rsidR="00E00C17" w:rsidRPr="00FD1EE4" w:rsidRDefault="00E00C17" w:rsidP="00E00C17">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56E3019" w14:textId="77777777" w:rsidR="00E00C17" w:rsidRPr="00FD1EE4" w:rsidRDefault="00E00C17" w:rsidP="00E2366E">
            <w:pPr>
              <w:spacing w:before="240" w:after="240"/>
              <w:rPr>
                <w:rFonts w:ascii="GHEA Grapalat" w:eastAsia="GHEA Grapalat" w:hAnsi="GHEA Grapalat" w:cs="GHEA Grapalat"/>
              </w:rPr>
            </w:pPr>
          </w:p>
        </w:tc>
      </w:tr>
    </w:tbl>
    <w:p w14:paraId="5D1843D6" w14:textId="77777777" w:rsidR="00E00C17" w:rsidRPr="00FD1EE4" w:rsidRDefault="00E00C17" w:rsidP="00E00C17">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E00C17" w:rsidRPr="00FD1EE4" w14:paraId="2ED9584B" w14:textId="77777777" w:rsidTr="00E2366E">
        <w:tc>
          <w:tcPr>
            <w:tcW w:w="2977" w:type="dxa"/>
            <w:shd w:val="clear" w:color="auto" w:fill="D9E2F3"/>
            <w:vAlign w:val="center"/>
          </w:tcPr>
          <w:p w14:paraId="06EF54CB" w14:textId="77777777" w:rsidR="00E00C17" w:rsidRPr="00FD1EE4" w:rsidRDefault="00E00C17" w:rsidP="00E00C17">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2694A060" w14:textId="77777777" w:rsidR="00E00C17" w:rsidRPr="00FD1EE4" w:rsidRDefault="00E00C17" w:rsidP="00E2366E">
            <w:pPr>
              <w:spacing w:before="240" w:after="240"/>
              <w:rPr>
                <w:rFonts w:ascii="GHEA Grapalat" w:eastAsia="GHEA Grapalat" w:hAnsi="GHEA Grapalat" w:cs="GHEA Grapalat"/>
              </w:rPr>
            </w:pPr>
          </w:p>
        </w:tc>
      </w:tr>
      <w:tr w:rsidR="00E00C17" w:rsidRPr="00FD1EE4" w14:paraId="4D198736" w14:textId="77777777" w:rsidTr="00E2366E">
        <w:tc>
          <w:tcPr>
            <w:tcW w:w="2977" w:type="dxa"/>
            <w:shd w:val="clear" w:color="auto" w:fill="D9E2F3"/>
            <w:vAlign w:val="center"/>
          </w:tcPr>
          <w:p w14:paraId="631D11C8" w14:textId="77777777" w:rsidR="00E00C17" w:rsidRPr="00FD1EE4" w:rsidRDefault="00E00C17" w:rsidP="00E00C17">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6D400C01" w14:textId="77777777" w:rsidR="00E00C17" w:rsidRPr="00FD1EE4" w:rsidRDefault="00E00C17" w:rsidP="00E2366E">
            <w:pPr>
              <w:spacing w:before="240" w:after="240"/>
              <w:rPr>
                <w:rFonts w:ascii="GHEA Grapalat" w:eastAsia="GHEA Grapalat" w:hAnsi="GHEA Grapalat" w:cs="GHEA Grapalat"/>
              </w:rPr>
            </w:pPr>
          </w:p>
        </w:tc>
      </w:tr>
      <w:tr w:rsidR="00E00C17" w:rsidRPr="00FD1EE4" w14:paraId="69F2E6E4" w14:textId="77777777" w:rsidTr="00E2366E">
        <w:tc>
          <w:tcPr>
            <w:tcW w:w="2977" w:type="dxa"/>
            <w:shd w:val="clear" w:color="auto" w:fill="D9E2F3"/>
            <w:vAlign w:val="center"/>
          </w:tcPr>
          <w:p w14:paraId="6764FE67" w14:textId="77777777" w:rsidR="00E00C17" w:rsidRPr="00FD1EE4" w:rsidRDefault="00E00C17" w:rsidP="00E00C17">
            <w:pPr>
              <w:numPr>
                <w:ilvl w:val="2"/>
                <w:numId w:val="32"/>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2880A2D1" w14:textId="77777777" w:rsidR="00E00C17" w:rsidRPr="00FD1EE4" w:rsidRDefault="00E00C17" w:rsidP="00E2366E">
            <w:pPr>
              <w:spacing w:before="240" w:after="240"/>
              <w:rPr>
                <w:rFonts w:ascii="GHEA Grapalat" w:eastAsia="GHEA Grapalat" w:hAnsi="GHEA Grapalat" w:cs="GHEA Grapalat"/>
              </w:rPr>
            </w:pPr>
          </w:p>
        </w:tc>
      </w:tr>
      <w:tr w:rsidR="00E00C17" w:rsidRPr="00FD1EE4" w14:paraId="662864E3" w14:textId="77777777" w:rsidTr="00E2366E">
        <w:tc>
          <w:tcPr>
            <w:tcW w:w="2977" w:type="dxa"/>
            <w:shd w:val="clear" w:color="auto" w:fill="D9E2F3"/>
            <w:vAlign w:val="center"/>
          </w:tcPr>
          <w:p w14:paraId="2690B729" w14:textId="77777777" w:rsidR="00E00C17" w:rsidRPr="00FD1EE4" w:rsidRDefault="00E00C17" w:rsidP="00E00C17">
            <w:pPr>
              <w:numPr>
                <w:ilvl w:val="2"/>
                <w:numId w:val="32"/>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18CF5CD0" w14:textId="77777777" w:rsidR="00E00C17" w:rsidRPr="00FD1EE4" w:rsidRDefault="00E00C17" w:rsidP="00E2366E">
            <w:pPr>
              <w:spacing w:before="240" w:after="240"/>
              <w:rPr>
                <w:rFonts w:ascii="GHEA Grapalat" w:eastAsia="GHEA Grapalat" w:hAnsi="GHEA Grapalat" w:cs="GHEA Grapalat"/>
              </w:rPr>
            </w:pPr>
          </w:p>
        </w:tc>
      </w:tr>
      <w:tr w:rsidR="00E00C17" w:rsidRPr="00FD1EE4" w14:paraId="12AC98C1" w14:textId="77777777" w:rsidTr="00E2366E">
        <w:tc>
          <w:tcPr>
            <w:tcW w:w="2977" w:type="dxa"/>
            <w:shd w:val="clear" w:color="auto" w:fill="D9E2F3"/>
            <w:vAlign w:val="center"/>
          </w:tcPr>
          <w:p w14:paraId="36B343B0" w14:textId="77777777" w:rsidR="00E00C17" w:rsidRPr="00FD1EE4" w:rsidRDefault="00E00C17" w:rsidP="00E00C17">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16388E02" w14:textId="77777777" w:rsidR="00E00C17" w:rsidRPr="00FD1EE4" w:rsidRDefault="00E00C17" w:rsidP="00E2366E">
            <w:pPr>
              <w:spacing w:before="240" w:after="240"/>
              <w:rPr>
                <w:rFonts w:ascii="GHEA Grapalat" w:eastAsia="GHEA Grapalat" w:hAnsi="GHEA Grapalat" w:cs="GHEA Grapalat"/>
              </w:rPr>
            </w:pPr>
          </w:p>
        </w:tc>
      </w:tr>
    </w:tbl>
    <w:p w14:paraId="026CD62B" w14:textId="77777777" w:rsidR="00E00C17" w:rsidRPr="00FD1EE4" w:rsidRDefault="00E00C17" w:rsidP="00E00C1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E00C17" w:rsidRPr="00FD1EE4" w14:paraId="71868CB2" w14:textId="77777777" w:rsidTr="00E2366E">
        <w:tc>
          <w:tcPr>
            <w:tcW w:w="2943" w:type="dxa"/>
            <w:shd w:val="clear" w:color="auto" w:fill="D9E2F3"/>
            <w:vAlign w:val="center"/>
          </w:tcPr>
          <w:p w14:paraId="2460EFFD" w14:textId="77777777" w:rsidR="00E00C17" w:rsidRPr="00FD1EE4" w:rsidRDefault="00E00C17" w:rsidP="00E00C17">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5E37183" w14:textId="77777777" w:rsidR="00E00C17" w:rsidRPr="00FD1EE4" w:rsidRDefault="00E00C17" w:rsidP="00E2366E">
            <w:pPr>
              <w:spacing w:before="240" w:after="240"/>
              <w:rPr>
                <w:rFonts w:ascii="GHEA Grapalat" w:eastAsia="GHEA Grapalat" w:hAnsi="GHEA Grapalat" w:cs="GHEA Grapalat"/>
              </w:rPr>
            </w:pPr>
          </w:p>
        </w:tc>
      </w:tr>
      <w:tr w:rsidR="00E00C17" w:rsidRPr="00FD1EE4" w14:paraId="7F0E912C" w14:textId="77777777" w:rsidTr="00E2366E">
        <w:tc>
          <w:tcPr>
            <w:tcW w:w="2943" w:type="dxa"/>
            <w:shd w:val="clear" w:color="auto" w:fill="D9E2F3"/>
            <w:vAlign w:val="center"/>
          </w:tcPr>
          <w:p w14:paraId="51D08E43" w14:textId="77777777" w:rsidR="00E00C17" w:rsidRPr="00FD1EE4" w:rsidRDefault="00E00C17" w:rsidP="00E00C17">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8EE7515" w14:textId="77777777" w:rsidR="00E00C17" w:rsidRPr="00FD1EE4" w:rsidRDefault="00E00C17" w:rsidP="00E2366E">
            <w:pPr>
              <w:spacing w:before="240" w:after="240"/>
              <w:rPr>
                <w:rFonts w:ascii="GHEA Grapalat" w:eastAsia="GHEA Grapalat" w:hAnsi="GHEA Grapalat" w:cs="GHEA Grapalat"/>
              </w:rPr>
            </w:pPr>
          </w:p>
        </w:tc>
      </w:tr>
      <w:tr w:rsidR="00E00C17" w:rsidRPr="00FD1EE4" w14:paraId="08383B1C" w14:textId="77777777" w:rsidTr="00E2366E">
        <w:tc>
          <w:tcPr>
            <w:tcW w:w="2943" w:type="dxa"/>
            <w:shd w:val="clear" w:color="auto" w:fill="D9E2F3"/>
            <w:vAlign w:val="center"/>
          </w:tcPr>
          <w:p w14:paraId="6CE4506C" w14:textId="77777777" w:rsidR="00E00C17" w:rsidRPr="00FD1EE4" w:rsidRDefault="00E00C17" w:rsidP="00E00C17">
            <w:pPr>
              <w:numPr>
                <w:ilvl w:val="2"/>
                <w:numId w:val="3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DEE40CA" w14:textId="77777777" w:rsidR="00E00C17" w:rsidRPr="00FD1EE4" w:rsidRDefault="00E00C17" w:rsidP="00E2366E">
            <w:pPr>
              <w:spacing w:before="240" w:after="240"/>
              <w:rPr>
                <w:rFonts w:ascii="GHEA Grapalat" w:eastAsia="GHEA Grapalat" w:hAnsi="GHEA Grapalat" w:cs="GHEA Grapalat"/>
              </w:rPr>
            </w:pPr>
          </w:p>
        </w:tc>
      </w:tr>
      <w:tr w:rsidR="00E00C17" w:rsidRPr="00857D15" w14:paraId="7BF79E0D" w14:textId="77777777" w:rsidTr="00E2366E">
        <w:tc>
          <w:tcPr>
            <w:tcW w:w="2943" w:type="dxa"/>
            <w:shd w:val="clear" w:color="auto" w:fill="D9E2F3"/>
            <w:vAlign w:val="center"/>
          </w:tcPr>
          <w:p w14:paraId="70405DB6" w14:textId="77777777" w:rsidR="00E00C17" w:rsidRPr="0032775F" w:rsidRDefault="00E00C17" w:rsidP="00E00C17">
            <w:pPr>
              <w:numPr>
                <w:ilvl w:val="2"/>
                <w:numId w:val="32"/>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14:paraId="70580653" w14:textId="77777777" w:rsidR="00E00C17" w:rsidRPr="0032775F" w:rsidRDefault="00E00C17" w:rsidP="00E2366E">
            <w:pPr>
              <w:spacing w:before="240" w:after="240"/>
              <w:rPr>
                <w:rFonts w:ascii="GHEA Grapalat" w:eastAsia="GHEA Grapalat" w:hAnsi="GHEA Grapalat" w:cs="GHEA Grapalat"/>
                <w:lang w:val="ru-RU"/>
              </w:rPr>
            </w:pPr>
          </w:p>
        </w:tc>
      </w:tr>
    </w:tbl>
    <w:p w14:paraId="65775B52" w14:textId="77777777" w:rsidR="00E00C17" w:rsidRPr="00FD1EE4" w:rsidRDefault="00E00C17" w:rsidP="00E00C17">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00C17" w:rsidRPr="00FD1EE4" w14:paraId="4E22909C" w14:textId="77777777" w:rsidTr="00E2366E">
        <w:tc>
          <w:tcPr>
            <w:tcW w:w="2837" w:type="dxa"/>
            <w:shd w:val="clear" w:color="auto" w:fill="D9E2F3"/>
            <w:vAlign w:val="center"/>
          </w:tcPr>
          <w:p w14:paraId="2EF749B5" w14:textId="77777777" w:rsidR="00E00C17" w:rsidRPr="00FD1EE4" w:rsidRDefault="00E00C17" w:rsidP="00E00C17">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FD37453" w14:textId="77777777" w:rsidR="00E00C17" w:rsidRPr="00FD1EE4" w:rsidRDefault="00E00C17" w:rsidP="00E2366E">
            <w:pPr>
              <w:spacing w:before="240" w:after="240"/>
              <w:rPr>
                <w:rFonts w:ascii="GHEA Grapalat" w:eastAsia="GHEA Grapalat" w:hAnsi="GHEA Grapalat" w:cs="GHEA Grapalat"/>
              </w:rPr>
            </w:pPr>
          </w:p>
        </w:tc>
      </w:tr>
      <w:tr w:rsidR="00E00C17" w:rsidRPr="00FD1EE4" w14:paraId="46DA8F3D" w14:textId="77777777" w:rsidTr="00E2366E">
        <w:tc>
          <w:tcPr>
            <w:tcW w:w="2837" w:type="dxa"/>
            <w:shd w:val="clear" w:color="auto" w:fill="D9E2F3"/>
            <w:vAlign w:val="center"/>
          </w:tcPr>
          <w:p w14:paraId="1F127F33" w14:textId="77777777" w:rsidR="00E00C17" w:rsidRPr="00FD1EE4" w:rsidRDefault="00E00C17" w:rsidP="00E00C17">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3A688CB" w14:textId="77777777" w:rsidR="00E00C17" w:rsidRPr="00FD1EE4" w:rsidRDefault="00E00C17" w:rsidP="00E2366E">
            <w:pPr>
              <w:spacing w:before="240" w:after="240"/>
              <w:rPr>
                <w:rFonts w:ascii="GHEA Grapalat" w:eastAsia="GHEA Grapalat" w:hAnsi="GHEA Grapalat" w:cs="GHEA Grapalat"/>
              </w:rPr>
            </w:pPr>
          </w:p>
        </w:tc>
      </w:tr>
      <w:tr w:rsidR="00E00C17" w:rsidRPr="00FD1EE4" w14:paraId="72F6ED68" w14:textId="77777777" w:rsidTr="00E2366E">
        <w:tc>
          <w:tcPr>
            <w:tcW w:w="2837" w:type="dxa"/>
            <w:shd w:val="clear" w:color="auto" w:fill="D9E2F3"/>
            <w:vAlign w:val="center"/>
          </w:tcPr>
          <w:p w14:paraId="49B5F98A" w14:textId="77777777" w:rsidR="00E00C17" w:rsidRPr="00FD1EE4" w:rsidRDefault="00E00C17" w:rsidP="00E00C17">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5330FED" w14:textId="77777777" w:rsidR="00E00C17" w:rsidRPr="00FD1EE4" w:rsidRDefault="00E00C17" w:rsidP="00E2366E">
            <w:pPr>
              <w:spacing w:before="240" w:after="240"/>
              <w:rPr>
                <w:rFonts w:ascii="GHEA Grapalat" w:eastAsia="GHEA Grapalat" w:hAnsi="GHEA Grapalat" w:cs="GHEA Grapalat"/>
              </w:rPr>
            </w:pPr>
          </w:p>
        </w:tc>
      </w:tr>
      <w:tr w:rsidR="00E00C17" w:rsidRPr="00857D15" w14:paraId="43579D15" w14:textId="77777777" w:rsidTr="00E2366E">
        <w:tc>
          <w:tcPr>
            <w:tcW w:w="2837" w:type="dxa"/>
            <w:shd w:val="clear" w:color="auto" w:fill="D9E2F3"/>
            <w:vAlign w:val="center"/>
          </w:tcPr>
          <w:p w14:paraId="05FEA7B8" w14:textId="77777777" w:rsidR="00E00C17" w:rsidRPr="0032775F" w:rsidRDefault="00E00C17" w:rsidP="00E00C17">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14:paraId="1574F7EB" w14:textId="77777777" w:rsidR="00E00C17" w:rsidRPr="0032775F" w:rsidRDefault="00E00C17" w:rsidP="00E2366E">
            <w:pPr>
              <w:spacing w:before="240" w:after="240"/>
              <w:rPr>
                <w:rFonts w:ascii="GHEA Grapalat" w:eastAsia="GHEA Grapalat" w:hAnsi="GHEA Grapalat" w:cs="GHEA Grapalat"/>
                <w:lang w:val="ru-RU"/>
              </w:rPr>
            </w:pPr>
          </w:p>
        </w:tc>
      </w:tr>
    </w:tbl>
    <w:p w14:paraId="1331F6A3" w14:textId="77777777" w:rsidR="00E00C17" w:rsidRPr="0032775F" w:rsidRDefault="00E00C17" w:rsidP="00E00C17">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w:t>
      </w:r>
      <w:r w:rsidRPr="0032775F" w:rsidDel="00F76C18">
        <w:rPr>
          <w:rFonts w:ascii="GHEA Grapalat" w:eastAsia="GHEA Grapalat" w:hAnsi="GHEA Grapalat" w:cs="GHEA Grapalat"/>
          <w:i/>
          <w:color w:val="000000"/>
          <w:lang w:val="ru-RU"/>
        </w:rPr>
        <w:t xml:space="preserve"> </w:t>
      </w:r>
      <w:r w:rsidRPr="0032775F">
        <w:rPr>
          <w:rFonts w:ascii="GHEA Grapalat" w:eastAsia="GHEA Grapalat" w:hAnsi="GHEA Grapalat" w:cs="GHEA Grapalat"/>
          <w:i/>
          <w:color w:val="000000"/>
          <w:lang w:val="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00C17" w:rsidRPr="00857D15" w14:paraId="7C6F591D" w14:textId="77777777" w:rsidTr="00E2366E">
        <w:trPr>
          <w:trHeight w:val="924"/>
        </w:trPr>
        <w:tc>
          <w:tcPr>
            <w:tcW w:w="9016" w:type="dxa"/>
            <w:gridSpan w:val="2"/>
            <w:vAlign w:val="center"/>
          </w:tcPr>
          <w:p w14:paraId="7ECF940B" w14:textId="77777777" w:rsidR="00E00C17" w:rsidRPr="0032775F" w:rsidRDefault="00E00C17" w:rsidP="00E2366E">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00C17" w:rsidRPr="00FD1EE4" w14:paraId="39AD0221" w14:textId="77777777" w:rsidTr="00E2366E">
        <w:trPr>
          <w:trHeight w:val="684"/>
        </w:trPr>
        <w:tc>
          <w:tcPr>
            <w:tcW w:w="4508" w:type="dxa"/>
            <w:shd w:val="clear" w:color="auto" w:fill="D9E2F3"/>
            <w:vAlign w:val="center"/>
          </w:tcPr>
          <w:p w14:paraId="56BA95C2" w14:textId="77777777" w:rsidR="00E00C17" w:rsidRPr="00FD1EE4" w:rsidRDefault="00E00C17" w:rsidP="00E00C17">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F1026CA" w14:textId="77777777" w:rsidR="00E00C17" w:rsidRPr="00FD1EE4" w:rsidRDefault="00E00C17" w:rsidP="00E2366E">
            <w:pPr>
              <w:spacing w:before="240" w:after="240"/>
              <w:rPr>
                <w:rFonts w:ascii="GHEA Grapalat" w:eastAsia="GHEA Grapalat" w:hAnsi="GHEA Grapalat" w:cs="GHEA Grapalat"/>
              </w:rPr>
            </w:pPr>
          </w:p>
        </w:tc>
      </w:tr>
      <w:tr w:rsidR="00E00C17" w:rsidRPr="00FD1EE4" w14:paraId="1EDEA12F" w14:textId="77777777" w:rsidTr="00E2366E">
        <w:trPr>
          <w:trHeight w:val="1282"/>
        </w:trPr>
        <w:tc>
          <w:tcPr>
            <w:tcW w:w="4508" w:type="dxa"/>
            <w:shd w:val="clear" w:color="auto" w:fill="D9E2F3"/>
            <w:vAlign w:val="center"/>
          </w:tcPr>
          <w:p w14:paraId="3D37714C" w14:textId="77777777" w:rsidR="00E00C17" w:rsidRPr="00FD1EE4" w:rsidRDefault="00E00C17" w:rsidP="00E00C17">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3024B20" w14:textId="77777777" w:rsidR="00E00C17" w:rsidRPr="006B364D" w:rsidRDefault="00E00C17" w:rsidP="00E2366E">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14:paraId="5A08CE49" w14:textId="77777777" w:rsidR="00E00C17" w:rsidRPr="00F10CBA" w:rsidRDefault="00E00C17" w:rsidP="00E2366E">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E00C17" w:rsidRPr="00857D15" w14:paraId="1CAEEDE8" w14:textId="77777777" w:rsidTr="00E2366E">
        <w:tc>
          <w:tcPr>
            <w:tcW w:w="9016" w:type="dxa"/>
            <w:gridSpan w:val="2"/>
            <w:vAlign w:val="center"/>
          </w:tcPr>
          <w:p w14:paraId="5DDA59AB" w14:textId="77777777" w:rsidR="00E00C17" w:rsidRPr="0032775F" w:rsidRDefault="00E00C17" w:rsidP="00E2366E">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E00C17" w:rsidRPr="00857D15" w14:paraId="09037EDF" w14:textId="77777777" w:rsidTr="00E2366E">
        <w:tc>
          <w:tcPr>
            <w:tcW w:w="9016" w:type="dxa"/>
            <w:gridSpan w:val="2"/>
            <w:vAlign w:val="center"/>
          </w:tcPr>
          <w:p w14:paraId="7DE9AFA0" w14:textId="77777777" w:rsidR="00E00C17" w:rsidRPr="0032775F" w:rsidRDefault="00E00C17" w:rsidP="00E2366E">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14:paraId="6626DA4C" w14:textId="77777777" w:rsidR="00E00C17" w:rsidRPr="0032775F" w:rsidRDefault="00E00C17" w:rsidP="00E00C1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w:t>
      </w:r>
      <w:r w:rsidRPr="0032775F" w:rsidDel="00F76C18">
        <w:rPr>
          <w:rFonts w:ascii="GHEA Grapalat" w:eastAsia="GHEA Grapalat" w:hAnsi="GHEA Grapalat" w:cs="GHEA Grapalat"/>
          <w:i/>
          <w:color w:val="000000"/>
          <w:lang w:val="ru-RU"/>
        </w:rPr>
        <w:t xml:space="preserve"> </w:t>
      </w:r>
      <w:r w:rsidRPr="0032775F">
        <w:rPr>
          <w:rFonts w:ascii="GHEA Grapalat" w:eastAsia="GHEA Grapalat" w:hAnsi="GHEA Grapalat" w:cs="GHEA Grapalat"/>
          <w:i/>
          <w:color w:val="000000"/>
          <w:lang w:val="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00C17" w:rsidRPr="00857D15" w14:paraId="15E8FAE4" w14:textId="77777777" w:rsidTr="00E2366E">
        <w:trPr>
          <w:trHeight w:val="924"/>
        </w:trPr>
        <w:tc>
          <w:tcPr>
            <w:tcW w:w="9016" w:type="dxa"/>
            <w:gridSpan w:val="2"/>
            <w:vAlign w:val="center"/>
          </w:tcPr>
          <w:p w14:paraId="7B9172AB" w14:textId="77777777" w:rsidR="00E00C17" w:rsidRPr="0032775F" w:rsidRDefault="00E00C17" w:rsidP="00E2366E">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Cambria Math" w:hAnsi="GHEA Grapalat" w:cs="Cambria Math"/>
                <w:lang w:val="ru-RU"/>
              </w:rPr>
              <w:t xml:space="preserve"> </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E00C17" w:rsidRPr="00FD1EE4" w14:paraId="01122759" w14:textId="77777777" w:rsidTr="00E2366E">
        <w:trPr>
          <w:trHeight w:val="684"/>
        </w:trPr>
        <w:tc>
          <w:tcPr>
            <w:tcW w:w="4508" w:type="dxa"/>
            <w:shd w:val="clear" w:color="auto" w:fill="D9E2F3"/>
            <w:vAlign w:val="center"/>
          </w:tcPr>
          <w:p w14:paraId="25EDBE8B" w14:textId="77777777" w:rsidR="00E00C17" w:rsidRPr="00FD1EE4" w:rsidRDefault="00E00C17" w:rsidP="00E00C17">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CB39970" w14:textId="77777777" w:rsidR="00E00C17" w:rsidRPr="00FD1EE4" w:rsidRDefault="00E00C17" w:rsidP="00E2366E">
            <w:pPr>
              <w:spacing w:before="240" w:after="240"/>
              <w:rPr>
                <w:rFonts w:ascii="GHEA Grapalat" w:eastAsia="GHEA Grapalat" w:hAnsi="GHEA Grapalat" w:cs="GHEA Grapalat"/>
              </w:rPr>
            </w:pPr>
          </w:p>
        </w:tc>
      </w:tr>
      <w:tr w:rsidR="00E00C17" w:rsidRPr="00FD1EE4" w14:paraId="1AEE795C" w14:textId="77777777" w:rsidTr="00E2366E">
        <w:trPr>
          <w:trHeight w:val="1282"/>
        </w:trPr>
        <w:tc>
          <w:tcPr>
            <w:tcW w:w="4508" w:type="dxa"/>
            <w:shd w:val="clear" w:color="auto" w:fill="D9E2F3"/>
            <w:vAlign w:val="center"/>
          </w:tcPr>
          <w:p w14:paraId="307C23A7" w14:textId="77777777" w:rsidR="00E00C17" w:rsidRPr="00FD1EE4" w:rsidRDefault="00E00C17" w:rsidP="00E00C17">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570787D" w14:textId="77777777" w:rsidR="00E00C17" w:rsidRPr="00C843BA" w:rsidRDefault="00E00C17" w:rsidP="00E2366E">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14:paraId="66CB28F0" w14:textId="77777777" w:rsidR="00E00C17" w:rsidRPr="00C843BA" w:rsidRDefault="00E00C17" w:rsidP="00E2366E">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E00C17" w:rsidRPr="00857D15" w14:paraId="619C8A20" w14:textId="77777777" w:rsidTr="00E2366E">
        <w:tc>
          <w:tcPr>
            <w:tcW w:w="9016" w:type="dxa"/>
            <w:gridSpan w:val="2"/>
            <w:vAlign w:val="center"/>
          </w:tcPr>
          <w:p w14:paraId="49B28B73" w14:textId="77777777" w:rsidR="00E00C17" w:rsidRPr="0032775F" w:rsidRDefault="00E00C17" w:rsidP="00E2366E">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Cambria Math" w:hAnsi="GHEA Grapalat" w:cs="Cambria Math"/>
                <w:lang w:val="ru-RU"/>
              </w:rPr>
              <w:t xml:space="preserve"> </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E00C17" w:rsidRPr="00857D15" w14:paraId="3CDDFA3C" w14:textId="77777777" w:rsidTr="00E2366E">
        <w:tc>
          <w:tcPr>
            <w:tcW w:w="9016" w:type="dxa"/>
            <w:gridSpan w:val="2"/>
            <w:vAlign w:val="center"/>
          </w:tcPr>
          <w:p w14:paraId="4D6BD52D" w14:textId="77777777" w:rsidR="00E00C17" w:rsidRPr="0032775F" w:rsidRDefault="00E00C17" w:rsidP="00E2366E">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Cambria Math" w:hAnsi="GHEA Grapalat" w:cs="Cambria Math"/>
                <w:lang w:val="ru-RU"/>
              </w:rPr>
              <w:t xml:space="preserve"> </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00C17" w:rsidRPr="00857D15" w14:paraId="63BF6E07" w14:textId="77777777" w:rsidTr="00E2366E">
        <w:tc>
          <w:tcPr>
            <w:tcW w:w="9016" w:type="dxa"/>
            <w:gridSpan w:val="2"/>
            <w:vAlign w:val="center"/>
          </w:tcPr>
          <w:p w14:paraId="2AD5B64D" w14:textId="77777777" w:rsidR="00E00C17" w:rsidRPr="0032775F" w:rsidRDefault="00E00C17" w:rsidP="00E2366E">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Cambria Math" w:hAnsi="GHEA Grapalat" w:cs="Cambria Math"/>
                <w:lang w:val="ru-RU"/>
              </w:rPr>
              <w:t xml:space="preserve"> </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E00C17" w:rsidRPr="00857D15" w14:paraId="3B9AD60D" w14:textId="77777777" w:rsidTr="00E2366E">
        <w:tc>
          <w:tcPr>
            <w:tcW w:w="9016" w:type="dxa"/>
            <w:gridSpan w:val="2"/>
            <w:vAlign w:val="center"/>
          </w:tcPr>
          <w:p w14:paraId="41ECFC60" w14:textId="77777777" w:rsidR="00E00C17" w:rsidRPr="0032775F" w:rsidRDefault="00E00C17" w:rsidP="00E2366E">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Cambria Math" w:hAnsi="GHEA Grapalat" w:cs="Cambria Math"/>
                <w:lang w:val="ru-RU"/>
              </w:rPr>
              <w:t xml:space="preserve"> </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E128F22" w14:textId="77777777" w:rsidR="00E00C17" w:rsidRPr="0032775F" w:rsidRDefault="00E00C17" w:rsidP="00E00C17">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00C17" w:rsidRPr="00857D15" w14:paraId="46A98CC8" w14:textId="77777777" w:rsidTr="00E2366E">
        <w:tc>
          <w:tcPr>
            <w:tcW w:w="2837" w:type="dxa"/>
            <w:shd w:val="clear" w:color="auto" w:fill="D9E2F3"/>
            <w:vAlign w:val="center"/>
          </w:tcPr>
          <w:p w14:paraId="6909E018" w14:textId="77777777" w:rsidR="00E00C17" w:rsidRPr="0032775F" w:rsidRDefault="00E00C17" w:rsidP="00E00C17">
            <w:pPr>
              <w:numPr>
                <w:ilvl w:val="2"/>
                <w:numId w:val="32"/>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14:paraId="3AE6E344" w14:textId="77777777" w:rsidR="00E00C17" w:rsidRPr="0032775F" w:rsidRDefault="00E00C17" w:rsidP="00E2366E">
            <w:pPr>
              <w:spacing w:before="240" w:after="240"/>
              <w:rPr>
                <w:rFonts w:ascii="GHEA Grapalat" w:eastAsia="GHEA Grapalat" w:hAnsi="GHEA Grapalat" w:cs="GHEA Grapalat"/>
                <w:lang w:val="ru-RU"/>
              </w:rPr>
            </w:pPr>
          </w:p>
        </w:tc>
      </w:tr>
      <w:tr w:rsidR="00E00C17" w:rsidRPr="00FD1EE4" w14:paraId="64F70F79" w14:textId="77777777" w:rsidTr="00E2366E">
        <w:tc>
          <w:tcPr>
            <w:tcW w:w="2837" w:type="dxa"/>
            <w:shd w:val="clear" w:color="auto" w:fill="D9E2F3"/>
            <w:vAlign w:val="center"/>
          </w:tcPr>
          <w:p w14:paraId="718AAFC4" w14:textId="77777777" w:rsidR="00E00C17" w:rsidRPr="00FD1EE4" w:rsidRDefault="00E00C17" w:rsidP="00E00C17">
            <w:pPr>
              <w:numPr>
                <w:ilvl w:val="2"/>
                <w:numId w:val="3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085ED9B" w14:textId="77777777" w:rsidR="00E00C17" w:rsidRPr="00B23852" w:rsidRDefault="00E00C17" w:rsidP="00E2366E">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14:paraId="5CF959CE" w14:textId="77777777" w:rsidR="00E00C17" w:rsidRPr="00FD1EE4" w:rsidRDefault="00E00C17" w:rsidP="00E2366E">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E00C17" w:rsidRPr="00FD1EE4" w14:paraId="57BE24BD" w14:textId="77777777" w:rsidTr="00E2366E">
        <w:tc>
          <w:tcPr>
            <w:tcW w:w="2837" w:type="dxa"/>
            <w:shd w:val="clear" w:color="auto" w:fill="D9E2F3"/>
            <w:vAlign w:val="center"/>
          </w:tcPr>
          <w:p w14:paraId="7519746A" w14:textId="77777777" w:rsidR="00E00C17" w:rsidRPr="0032775F" w:rsidRDefault="00E00C17" w:rsidP="00E00C17">
            <w:pPr>
              <w:numPr>
                <w:ilvl w:val="2"/>
                <w:numId w:val="32"/>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w:t>
            </w:r>
            <w:r w:rsidRPr="0032775F">
              <w:rPr>
                <w:rFonts w:ascii="GHEA Grapalat" w:eastAsia="GHEA Grapalat" w:hAnsi="GHEA Grapalat" w:cs="GHEA Grapalat"/>
                <w:color w:val="000000"/>
                <w:lang w:val="ru-RU"/>
              </w:rPr>
              <w:lastRenderedPageBreak/>
              <w:t xml:space="preserve">лицо или член его семьи </w:t>
            </w:r>
          </w:p>
        </w:tc>
        <w:tc>
          <w:tcPr>
            <w:tcW w:w="6180" w:type="dxa"/>
            <w:vAlign w:val="center"/>
          </w:tcPr>
          <w:p w14:paraId="6C93F014" w14:textId="77777777" w:rsidR="00E00C17" w:rsidRPr="005600B4" w:rsidRDefault="00E00C17" w:rsidP="00E2366E">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Да</w:t>
            </w:r>
          </w:p>
          <w:p w14:paraId="026E2CED" w14:textId="77777777" w:rsidR="00E00C17" w:rsidRPr="005600B4" w:rsidRDefault="00E00C17" w:rsidP="00E2366E">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14:paraId="349439AF" w14:textId="77777777" w:rsidR="00E00C17" w:rsidRPr="00FD1EE4" w:rsidRDefault="00E00C17" w:rsidP="00E00C1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00C17" w:rsidRPr="00FD1EE4" w14:paraId="6B46F814" w14:textId="77777777" w:rsidTr="00E2366E">
        <w:tc>
          <w:tcPr>
            <w:tcW w:w="2837" w:type="dxa"/>
            <w:shd w:val="clear" w:color="auto" w:fill="D9E2F3"/>
            <w:vAlign w:val="center"/>
          </w:tcPr>
          <w:p w14:paraId="3575C2F2" w14:textId="77777777" w:rsidR="00E00C17" w:rsidRPr="00FD1EE4" w:rsidRDefault="00E00C17" w:rsidP="00E00C17">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01C485A0" w14:textId="77777777" w:rsidR="00E00C17" w:rsidRPr="00FD1EE4" w:rsidRDefault="00E00C17" w:rsidP="00E2366E">
            <w:pPr>
              <w:spacing w:before="240" w:after="240"/>
              <w:rPr>
                <w:rFonts w:ascii="GHEA Grapalat" w:eastAsia="GHEA Grapalat" w:hAnsi="GHEA Grapalat" w:cs="GHEA Grapalat"/>
              </w:rPr>
            </w:pPr>
          </w:p>
        </w:tc>
      </w:tr>
      <w:tr w:rsidR="00E00C17" w:rsidRPr="00FD1EE4" w14:paraId="5AE9BB43" w14:textId="77777777" w:rsidTr="00E2366E">
        <w:tc>
          <w:tcPr>
            <w:tcW w:w="2837" w:type="dxa"/>
            <w:shd w:val="clear" w:color="auto" w:fill="D9E2F3"/>
            <w:vAlign w:val="center"/>
          </w:tcPr>
          <w:p w14:paraId="1CA816E0" w14:textId="77777777" w:rsidR="00E00C17" w:rsidRPr="00FD1EE4" w:rsidRDefault="00E00C17" w:rsidP="00E00C17">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782404D" w14:textId="77777777" w:rsidR="00E00C17" w:rsidRPr="00FD1EE4" w:rsidRDefault="00E00C17" w:rsidP="00E2366E">
            <w:pPr>
              <w:spacing w:before="240" w:after="240"/>
              <w:rPr>
                <w:rFonts w:ascii="GHEA Grapalat" w:eastAsia="GHEA Grapalat" w:hAnsi="GHEA Grapalat" w:cs="GHEA Grapalat"/>
              </w:rPr>
            </w:pPr>
          </w:p>
        </w:tc>
      </w:tr>
    </w:tbl>
    <w:p w14:paraId="53C1EBC1" w14:textId="77777777" w:rsidR="00E00C17" w:rsidRPr="00FD1EE4" w:rsidRDefault="00E00C17" w:rsidP="00E00C1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17E32F7" w14:textId="77777777" w:rsidR="00E00C17" w:rsidRPr="00FD1EE4" w:rsidRDefault="00E00C17" w:rsidP="00E00C17">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175FE20" w14:textId="77777777" w:rsidR="00E00C17" w:rsidRPr="00FD1EE4" w:rsidRDefault="00E00C17" w:rsidP="00E00C1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00C17" w:rsidRPr="00FD1EE4" w14:paraId="392BF7E7" w14:textId="77777777" w:rsidTr="00E2366E">
        <w:tc>
          <w:tcPr>
            <w:tcW w:w="2835" w:type="dxa"/>
            <w:shd w:val="clear" w:color="auto" w:fill="D9E2F3"/>
            <w:vAlign w:val="center"/>
          </w:tcPr>
          <w:p w14:paraId="56A30E01" w14:textId="77777777" w:rsidR="00E00C17" w:rsidRPr="00FD1EE4" w:rsidRDefault="00E00C17" w:rsidP="00E00C17">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85D2A48" w14:textId="77777777" w:rsidR="00E00C17" w:rsidRPr="00FD1EE4" w:rsidRDefault="00E00C17" w:rsidP="00E2366E">
            <w:pPr>
              <w:spacing w:before="240" w:after="240"/>
              <w:rPr>
                <w:rFonts w:ascii="GHEA Grapalat" w:eastAsia="GHEA Grapalat" w:hAnsi="GHEA Grapalat" w:cs="GHEA Grapalat"/>
              </w:rPr>
            </w:pPr>
          </w:p>
        </w:tc>
      </w:tr>
      <w:tr w:rsidR="00E00C17" w:rsidRPr="00FD1EE4" w14:paraId="5923D20A" w14:textId="77777777" w:rsidTr="00E2366E">
        <w:tc>
          <w:tcPr>
            <w:tcW w:w="2835" w:type="dxa"/>
            <w:shd w:val="clear" w:color="auto" w:fill="D9E2F3"/>
            <w:vAlign w:val="center"/>
          </w:tcPr>
          <w:p w14:paraId="66D23A66" w14:textId="77777777" w:rsidR="00E00C17" w:rsidRPr="00FD1EE4" w:rsidRDefault="00E00C17" w:rsidP="00E00C17">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1740F5" w14:textId="77777777" w:rsidR="00E00C17" w:rsidRPr="00FD1EE4" w:rsidRDefault="00E00C17" w:rsidP="00E2366E">
            <w:pPr>
              <w:spacing w:before="240" w:after="240"/>
              <w:rPr>
                <w:rFonts w:ascii="GHEA Grapalat" w:eastAsia="GHEA Grapalat" w:hAnsi="GHEA Grapalat" w:cs="GHEA Grapalat"/>
              </w:rPr>
            </w:pPr>
          </w:p>
        </w:tc>
      </w:tr>
      <w:tr w:rsidR="00E00C17" w:rsidRPr="00FD1EE4" w14:paraId="05D61311" w14:textId="77777777" w:rsidTr="00E2366E">
        <w:tc>
          <w:tcPr>
            <w:tcW w:w="2835" w:type="dxa"/>
            <w:shd w:val="clear" w:color="auto" w:fill="D9E2F3"/>
            <w:vAlign w:val="center"/>
          </w:tcPr>
          <w:p w14:paraId="4E3DBE12" w14:textId="77777777" w:rsidR="00E00C17" w:rsidRPr="00FD1EE4" w:rsidRDefault="00E00C17" w:rsidP="00E00C17">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1B19CB8" w14:textId="77777777" w:rsidR="00E00C17" w:rsidRPr="00FD1EE4" w:rsidRDefault="00E00C17" w:rsidP="00E2366E">
            <w:pPr>
              <w:spacing w:before="240" w:after="240"/>
              <w:rPr>
                <w:rFonts w:ascii="GHEA Grapalat" w:eastAsia="GHEA Grapalat" w:hAnsi="GHEA Grapalat" w:cs="GHEA Grapalat"/>
              </w:rPr>
            </w:pPr>
          </w:p>
        </w:tc>
      </w:tr>
      <w:tr w:rsidR="00E00C17" w:rsidRPr="00FD1EE4" w14:paraId="4B85EFD0" w14:textId="77777777" w:rsidTr="00E2366E">
        <w:tc>
          <w:tcPr>
            <w:tcW w:w="2835" w:type="dxa"/>
            <w:shd w:val="clear" w:color="auto" w:fill="D9E2F3"/>
            <w:vAlign w:val="center"/>
          </w:tcPr>
          <w:p w14:paraId="00A62CF3" w14:textId="77777777" w:rsidR="00E00C17" w:rsidRPr="00FD1EE4" w:rsidRDefault="00E00C17" w:rsidP="00E00C17">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2171B7B" w14:textId="77777777" w:rsidR="00E00C17" w:rsidRPr="00FD1EE4" w:rsidRDefault="00E00C17" w:rsidP="00E2366E">
            <w:pPr>
              <w:spacing w:before="240" w:after="240"/>
              <w:rPr>
                <w:rFonts w:ascii="GHEA Grapalat" w:eastAsia="GHEA Grapalat" w:hAnsi="GHEA Grapalat" w:cs="GHEA Grapalat"/>
              </w:rPr>
            </w:pPr>
          </w:p>
        </w:tc>
      </w:tr>
      <w:tr w:rsidR="00E00C17" w:rsidRPr="00FD1EE4" w14:paraId="0567CB9C" w14:textId="77777777" w:rsidTr="00E2366E">
        <w:tc>
          <w:tcPr>
            <w:tcW w:w="2835" w:type="dxa"/>
            <w:shd w:val="clear" w:color="auto" w:fill="D9E2F3"/>
            <w:vAlign w:val="center"/>
          </w:tcPr>
          <w:p w14:paraId="6C4DD164" w14:textId="77777777" w:rsidR="00E00C17" w:rsidRPr="00FD1EE4" w:rsidRDefault="00E00C17" w:rsidP="00E00C17">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066DE38" w14:textId="77777777" w:rsidR="00E00C17" w:rsidRPr="00FD1EE4" w:rsidRDefault="00E00C17" w:rsidP="00E2366E">
            <w:pPr>
              <w:spacing w:before="240" w:after="240"/>
              <w:rPr>
                <w:rFonts w:ascii="GHEA Grapalat" w:eastAsia="GHEA Grapalat" w:hAnsi="GHEA Grapalat" w:cs="GHEA Grapalat"/>
              </w:rPr>
            </w:pPr>
          </w:p>
        </w:tc>
      </w:tr>
      <w:tr w:rsidR="00E00C17" w:rsidRPr="00FD1EE4" w14:paraId="2A97033D" w14:textId="77777777" w:rsidTr="00E2366E">
        <w:tc>
          <w:tcPr>
            <w:tcW w:w="2835" w:type="dxa"/>
            <w:shd w:val="clear" w:color="auto" w:fill="D9E2F3"/>
            <w:vAlign w:val="center"/>
          </w:tcPr>
          <w:p w14:paraId="79FADB2A" w14:textId="77777777" w:rsidR="00E00C17" w:rsidRPr="00FD1EE4" w:rsidRDefault="00E00C17" w:rsidP="00E00C17">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7B6CB03" w14:textId="77777777" w:rsidR="00E00C17" w:rsidRPr="00FD1EE4" w:rsidRDefault="00E00C17" w:rsidP="00E2366E">
            <w:pPr>
              <w:spacing w:before="240" w:after="240"/>
              <w:rPr>
                <w:rFonts w:ascii="GHEA Grapalat" w:eastAsia="GHEA Grapalat" w:hAnsi="GHEA Grapalat" w:cs="GHEA Grapalat"/>
              </w:rPr>
            </w:pPr>
          </w:p>
        </w:tc>
      </w:tr>
      <w:tr w:rsidR="00E00C17" w:rsidRPr="00857D15" w14:paraId="2B080FCE" w14:textId="77777777" w:rsidTr="00E2366E">
        <w:tc>
          <w:tcPr>
            <w:tcW w:w="2835" w:type="dxa"/>
            <w:shd w:val="clear" w:color="auto" w:fill="D9E2F3"/>
            <w:vAlign w:val="center"/>
          </w:tcPr>
          <w:p w14:paraId="7E640A22" w14:textId="77777777" w:rsidR="00E00C17" w:rsidRPr="0032775F" w:rsidRDefault="00E00C17" w:rsidP="00E00C17">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14:paraId="5EE5A56C" w14:textId="77777777" w:rsidR="00E00C17" w:rsidRPr="0032775F" w:rsidRDefault="00E00C17" w:rsidP="00E2366E">
            <w:pPr>
              <w:spacing w:before="240" w:after="240"/>
              <w:rPr>
                <w:rFonts w:ascii="GHEA Grapalat" w:eastAsia="GHEA Grapalat" w:hAnsi="GHEA Grapalat" w:cs="GHEA Grapalat"/>
                <w:lang w:val="ru-RU"/>
              </w:rPr>
            </w:pPr>
          </w:p>
        </w:tc>
      </w:tr>
    </w:tbl>
    <w:p w14:paraId="6F531711" w14:textId="77777777" w:rsidR="00E00C17" w:rsidRPr="00FD1EE4" w:rsidRDefault="00E00C17" w:rsidP="00E00C1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00C17" w:rsidRPr="00857D15" w14:paraId="0D8BF618" w14:textId="77777777" w:rsidTr="00E2366E">
        <w:trPr>
          <w:trHeight w:val="853"/>
        </w:trPr>
        <w:tc>
          <w:tcPr>
            <w:tcW w:w="2835" w:type="dxa"/>
            <w:vMerge w:val="restart"/>
            <w:shd w:val="clear" w:color="auto" w:fill="D9E2F3"/>
            <w:vAlign w:val="center"/>
          </w:tcPr>
          <w:p w14:paraId="61A8E115" w14:textId="77777777" w:rsidR="00E00C17" w:rsidRPr="0032775F" w:rsidRDefault="00E00C17" w:rsidP="00E00C17">
            <w:pPr>
              <w:numPr>
                <w:ilvl w:val="2"/>
                <w:numId w:val="32"/>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6CFD0DA" w14:textId="77777777" w:rsidR="00E00C17" w:rsidRPr="0032775F" w:rsidRDefault="00E00C17" w:rsidP="00E2366E">
            <w:pPr>
              <w:spacing w:before="240" w:after="240"/>
              <w:rPr>
                <w:rFonts w:ascii="GHEA Grapalat" w:eastAsia="GHEA Grapalat" w:hAnsi="GHEA Grapalat" w:cs="GHEA Grapalat"/>
                <w:lang w:val="ru-RU"/>
              </w:rPr>
            </w:pPr>
          </w:p>
        </w:tc>
      </w:tr>
      <w:tr w:rsidR="00E00C17" w:rsidRPr="00857D15" w14:paraId="7AA64908" w14:textId="77777777" w:rsidTr="00E2366E">
        <w:trPr>
          <w:trHeight w:val="850"/>
        </w:trPr>
        <w:tc>
          <w:tcPr>
            <w:tcW w:w="2835" w:type="dxa"/>
            <w:vMerge/>
            <w:shd w:val="clear" w:color="auto" w:fill="D9E2F3"/>
            <w:vAlign w:val="center"/>
          </w:tcPr>
          <w:p w14:paraId="4D6CA15A" w14:textId="77777777" w:rsidR="00E00C17" w:rsidRPr="0032775F" w:rsidRDefault="00E00C17" w:rsidP="00E00C17">
            <w:pPr>
              <w:numPr>
                <w:ilvl w:val="2"/>
                <w:numId w:val="32"/>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14:paraId="5B76E118" w14:textId="77777777" w:rsidR="00E00C17" w:rsidRPr="0032775F" w:rsidRDefault="00E00C17" w:rsidP="00E2366E">
            <w:pPr>
              <w:spacing w:before="240" w:after="240"/>
              <w:rPr>
                <w:rFonts w:ascii="GHEA Grapalat" w:eastAsia="GHEA Grapalat" w:hAnsi="GHEA Grapalat" w:cs="GHEA Grapalat"/>
                <w:lang w:val="ru-RU"/>
              </w:rPr>
            </w:pPr>
          </w:p>
        </w:tc>
      </w:tr>
      <w:tr w:rsidR="00E00C17" w:rsidRPr="00857D15" w14:paraId="58D12613" w14:textId="77777777" w:rsidTr="00E2366E">
        <w:trPr>
          <w:trHeight w:val="850"/>
        </w:trPr>
        <w:tc>
          <w:tcPr>
            <w:tcW w:w="2835" w:type="dxa"/>
            <w:vMerge/>
            <w:shd w:val="clear" w:color="auto" w:fill="D9E2F3"/>
            <w:vAlign w:val="center"/>
          </w:tcPr>
          <w:p w14:paraId="584CA6A6" w14:textId="77777777" w:rsidR="00E00C17" w:rsidRPr="0032775F" w:rsidRDefault="00E00C17" w:rsidP="00E00C17">
            <w:pPr>
              <w:numPr>
                <w:ilvl w:val="2"/>
                <w:numId w:val="32"/>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14:paraId="0FA21A21" w14:textId="77777777" w:rsidR="00E00C17" w:rsidRPr="0032775F" w:rsidRDefault="00E00C17" w:rsidP="00E2366E">
            <w:pPr>
              <w:spacing w:before="240" w:after="240"/>
              <w:rPr>
                <w:rFonts w:ascii="GHEA Grapalat" w:eastAsia="GHEA Grapalat" w:hAnsi="GHEA Grapalat" w:cs="GHEA Grapalat"/>
                <w:lang w:val="ru-RU"/>
              </w:rPr>
            </w:pPr>
          </w:p>
        </w:tc>
      </w:tr>
      <w:tr w:rsidR="00E00C17" w:rsidRPr="00857D15" w14:paraId="5ACDC076" w14:textId="77777777" w:rsidTr="00E2366E">
        <w:trPr>
          <w:trHeight w:val="850"/>
        </w:trPr>
        <w:tc>
          <w:tcPr>
            <w:tcW w:w="2835" w:type="dxa"/>
            <w:vMerge/>
            <w:shd w:val="clear" w:color="auto" w:fill="D9E2F3"/>
            <w:vAlign w:val="center"/>
          </w:tcPr>
          <w:p w14:paraId="6AAE88AE" w14:textId="77777777" w:rsidR="00E00C17" w:rsidRPr="0032775F" w:rsidRDefault="00E00C17" w:rsidP="00E00C17">
            <w:pPr>
              <w:numPr>
                <w:ilvl w:val="2"/>
                <w:numId w:val="32"/>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14:paraId="44BE7CFD" w14:textId="77777777" w:rsidR="00E00C17" w:rsidRPr="0032775F" w:rsidRDefault="00E00C17" w:rsidP="00E2366E">
            <w:pPr>
              <w:spacing w:before="240" w:after="240"/>
              <w:rPr>
                <w:rFonts w:ascii="GHEA Grapalat" w:eastAsia="GHEA Grapalat" w:hAnsi="GHEA Grapalat" w:cs="GHEA Grapalat"/>
                <w:lang w:val="ru-RU"/>
              </w:rPr>
            </w:pPr>
          </w:p>
        </w:tc>
      </w:tr>
      <w:tr w:rsidR="00E00C17" w:rsidRPr="00857D15" w14:paraId="00F060FD" w14:textId="77777777" w:rsidTr="00E2366E">
        <w:trPr>
          <w:trHeight w:val="850"/>
        </w:trPr>
        <w:tc>
          <w:tcPr>
            <w:tcW w:w="2835" w:type="dxa"/>
            <w:vMerge/>
            <w:shd w:val="clear" w:color="auto" w:fill="D9E2F3"/>
            <w:vAlign w:val="center"/>
          </w:tcPr>
          <w:p w14:paraId="225D64CE" w14:textId="77777777" w:rsidR="00E00C17" w:rsidRPr="0032775F" w:rsidRDefault="00E00C17" w:rsidP="00E00C17">
            <w:pPr>
              <w:numPr>
                <w:ilvl w:val="2"/>
                <w:numId w:val="32"/>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14:paraId="73F108ED" w14:textId="77777777" w:rsidR="00E00C17" w:rsidRPr="0032775F" w:rsidRDefault="00E00C17" w:rsidP="00E2366E">
            <w:pPr>
              <w:spacing w:before="240" w:after="240"/>
              <w:rPr>
                <w:rFonts w:ascii="GHEA Grapalat" w:eastAsia="GHEA Grapalat" w:hAnsi="GHEA Grapalat" w:cs="GHEA Grapalat"/>
                <w:lang w:val="ru-RU"/>
              </w:rPr>
            </w:pPr>
          </w:p>
        </w:tc>
      </w:tr>
    </w:tbl>
    <w:p w14:paraId="20C58B2D" w14:textId="77777777" w:rsidR="00E00C17" w:rsidRPr="0032775F" w:rsidRDefault="00E00C17" w:rsidP="00E00C17">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00C17" w:rsidRPr="00FD1EE4" w14:paraId="2129E808" w14:textId="77777777" w:rsidTr="00E2366E">
        <w:tc>
          <w:tcPr>
            <w:tcW w:w="2835" w:type="dxa"/>
            <w:shd w:val="clear" w:color="auto" w:fill="D9E2F3"/>
            <w:vAlign w:val="center"/>
          </w:tcPr>
          <w:p w14:paraId="5578F8D7" w14:textId="77777777" w:rsidR="00E00C17" w:rsidRPr="00FD1EE4" w:rsidRDefault="00E00C17" w:rsidP="00E00C17">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CEF3DFE" w14:textId="77777777" w:rsidR="00E00C17" w:rsidRPr="00FD1EE4" w:rsidRDefault="00E00C17" w:rsidP="00E2366E">
            <w:pPr>
              <w:spacing w:before="240" w:after="240"/>
              <w:rPr>
                <w:rFonts w:ascii="GHEA Grapalat" w:eastAsia="GHEA Grapalat" w:hAnsi="GHEA Grapalat" w:cs="GHEA Grapalat"/>
              </w:rPr>
            </w:pPr>
          </w:p>
        </w:tc>
      </w:tr>
      <w:tr w:rsidR="00E00C17" w:rsidRPr="00857D15" w14:paraId="0F6D1E94" w14:textId="77777777" w:rsidTr="00E2366E">
        <w:tc>
          <w:tcPr>
            <w:tcW w:w="2835" w:type="dxa"/>
            <w:shd w:val="clear" w:color="auto" w:fill="D9E2F3"/>
            <w:vAlign w:val="center"/>
          </w:tcPr>
          <w:p w14:paraId="5FB73B91" w14:textId="77777777" w:rsidR="00E00C17" w:rsidRPr="0032775F" w:rsidRDefault="00E00C17" w:rsidP="00E00C17">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14:paraId="13752084" w14:textId="77777777" w:rsidR="00E00C17" w:rsidRPr="0032775F" w:rsidRDefault="00E00C17" w:rsidP="00E2366E">
            <w:pPr>
              <w:spacing w:before="240" w:after="240"/>
              <w:rPr>
                <w:rFonts w:ascii="GHEA Grapalat" w:eastAsia="GHEA Grapalat" w:hAnsi="GHEA Grapalat" w:cs="GHEA Grapalat"/>
                <w:lang w:val="ru-RU"/>
              </w:rPr>
            </w:pPr>
          </w:p>
        </w:tc>
      </w:tr>
    </w:tbl>
    <w:p w14:paraId="683AD733" w14:textId="77777777" w:rsidR="00E00C17" w:rsidRPr="0032775F" w:rsidRDefault="00E00C17" w:rsidP="00E00C17">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14:paraId="345EABA6" w14:textId="77777777" w:rsidR="00E00C17" w:rsidRPr="00FD1EE4" w:rsidRDefault="00E00C17" w:rsidP="00E00C17">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E00C17" w:rsidRPr="00857D15" w14:paraId="29944B01" w14:textId="77777777" w:rsidTr="00E2366E">
        <w:tc>
          <w:tcPr>
            <w:tcW w:w="9016" w:type="dxa"/>
            <w:shd w:val="clear" w:color="auto" w:fill="DBE5F1" w:themeFill="accent1" w:themeFillTint="33"/>
          </w:tcPr>
          <w:p w14:paraId="2EEBDD44" w14:textId="77777777" w:rsidR="00E00C17" w:rsidRPr="00FD1EE4" w:rsidRDefault="00E00C17" w:rsidP="00E2366E">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E00C17" w:rsidRPr="00857D15" w14:paraId="6D519C79" w14:textId="77777777" w:rsidTr="00E2366E">
        <w:trPr>
          <w:trHeight w:val="10187"/>
        </w:trPr>
        <w:tc>
          <w:tcPr>
            <w:tcW w:w="9016" w:type="dxa"/>
          </w:tcPr>
          <w:p w14:paraId="390E1BE9" w14:textId="77777777" w:rsidR="00E00C17" w:rsidRPr="00FD1EE4" w:rsidRDefault="00E00C17" w:rsidP="00E2366E">
            <w:pPr>
              <w:rPr>
                <w:rFonts w:ascii="GHEA Grapalat" w:eastAsia="GHEA Grapalat" w:hAnsi="GHEA Grapalat" w:cs="GHEA Grapalat"/>
                <w:b/>
                <w:color w:val="000000"/>
              </w:rPr>
            </w:pPr>
          </w:p>
        </w:tc>
      </w:tr>
    </w:tbl>
    <w:p w14:paraId="6EECBE32" w14:textId="77777777" w:rsidR="00E00C17" w:rsidRPr="0032775F" w:rsidRDefault="00E00C17" w:rsidP="00E00C17">
      <w:pPr>
        <w:pBdr>
          <w:top w:val="nil"/>
          <w:left w:val="nil"/>
          <w:bottom w:val="nil"/>
          <w:right w:val="nil"/>
          <w:between w:val="nil"/>
        </w:pBdr>
        <w:rPr>
          <w:rFonts w:ascii="GHEA Grapalat" w:eastAsia="GHEA Grapalat" w:hAnsi="GHEA Grapalat" w:cs="GHEA Grapalat"/>
          <w:b/>
          <w:color w:val="000000"/>
          <w:lang w:val="ru-RU"/>
        </w:rPr>
      </w:pPr>
    </w:p>
    <w:p w14:paraId="0B498844" w14:textId="77777777" w:rsidR="00E00C17" w:rsidRPr="0032775F" w:rsidRDefault="00E00C17" w:rsidP="00E00C17">
      <w:pPr>
        <w:rPr>
          <w:rFonts w:ascii="GHEA Grapalat" w:hAnsi="GHEA Grapalat"/>
          <w:b/>
          <w:lang w:val="ru-RU"/>
        </w:rPr>
      </w:pPr>
    </w:p>
    <w:p w14:paraId="1EFD552C" w14:textId="77777777" w:rsidR="00E00C17" w:rsidRPr="0032775F" w:rsidRDefault="00E00C17" w:rsidP="00E00C17">
      <w:pPr>
        <w:rPr>
          <w:rFonts w:ascii="GHEA Grapalat" w:hAnsi="GHEA Grapalat"/>
          <w:b/>
          <w:lang w:val="ru-RU"/>
        </w:rPr>
      </w:pPr>
    </w:p>
    <w:p w14:paraId="77B942DC" w14:textId="77777777" w:rsidR="00E00C17" w:rsidRPr="0032775F" w:rsidRDefault="00E00C17" w:rsidP="00E00C17">
      <w:pPr>
        <w:rPr>
          <w:rFonts w:ascii="GHEA Grapalat" w:hAnsi="GHEA Grapalat"/>
          <w:b/>
          <w:lang w:val="ru-RU"/>
        </w:rPr>
      </w:pPr>
      <w:r w:rsidRPr="0032775F">
        <w:rPr>
          <w:rFonts w:ascii="GHEA Grapalat" w:hAnsi="GHEA Grapalat"/>
          <w:b/>
          <w:lang w:val="ru-RU"/>
        </w:rPr>
        <w:br w:type="page"/>
      </w:r>
    </w:p>
    <w:p w14:paraId="1946F5E0" w14:textId="77777777" w:rsidR="00E00C17" w:rsidRPr="000306ED" w:rsidRDefault="00E00C17" w:rsidP="00E00C17">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525340E8" w14:textId="77777777" w:rsidR="00E00C17" w:rsidRPr="000306ED" w:rsidRDefault="00E00C17" w:rsidP="00E00C17">
      <w:pPr>
        <w:pStyle w:val="ListParagraph"/>
        <w:numPr>
          <w:ilvl w:val="0"/>
          <w:numId w:val="35"/>
        </w:numPr>
        <w:spacing w:after="200" w:line="360" w:lineRule="auto"/>
        <w:ind w:left="0"/>
        <w:contextualSpacing/>
        <w:jc w:val="both"/>
        <w:rPr>
          <w:rFonts w:ascii="GHEA Grapalat" w:hAnsi="GHEA Grapalat"/>
        </w:rPr>
      </w:pPr>
      <w:r w:rsidRPr="0032775F">
        <w:rPr>
          <w:rFonts w:ascii="GHEA Grapalat" w:hAnsi="GHEA Grapalat"/>
          <w:lang w:val="ru-RU"/>
        </w:rPr>
        <w:t xml:space="preserve">В 1-ом разделе декларации (Организация) заполняются данные юридического лица, представляющего декларацию </w:t>
      </w:r>
      <w:r w:rsidRPr="000306ED">
        <w:rPr>
          <w:rFonts w:ascii="GHEA Grapalat" w:hAnsi="GHEA Grapalat"/>
        </w:rPr>
        <w:t>(далее-Организация). В этом разделе подразделы заполняются следующими правилами:</w:t>
      </w:r>
    </w:p>
    <w:p w14:paraId="5EEDD667" w14:textId="77777777" w:rsidR="00E00C17" w:rsidRPr="0032775F" w:rsidRDefault="00E00C17" w:rsidP="00E00C17">
      <w:pPr>
        <w:pStyle w:val="ListParagraph"/>
        <w:numPr>
          <w:ilvl w:val="0"/>
          <w:numId w:val="36"/>
        </w:numPr>
        <w:spacing w:after="200" w:line="360" w:lineRule="auto"/>
        <w:ind w:left="0" w:firstLine="142"/>
        <w:contextualSpacing/>
        <w:jc w:val="both"/>
        <w:rPr>
          <w:rFonts w:ascii="GHEA Grapalat" w:hAnsi="GHEA Grapalat"/>
          <w:lang w:val="ru-RU"/>
        </w:rPr>
      </w:pPr>
      <w:r w:rsidRPr="0032775F">
        <w:rPr>
          <w:rFonts w:ascii="GHEA Grapalat" w:hAnsi="GHEA Grapalat"/>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470A41" w14:textId="77777777" w:rsidR="00E00C17" w:rsidRPr="0032775F" w:rsidRDefault="00E00C17" w:rsidP="00E00C17">
      <w:pPr>
        <w:pStyle w:val="ListParagraph"/>
        <w:numPr>
          <w:ilvl w:val="0"/>
          <w:numId w:val="36"/>
        </w:numPr>
        <w:spacing w:after="200" w:line="360" w:lineRule="auto"/>
        <w:contextualSpacing/>
        <w:jc w:val="both"/>
        <w:rPr>
          <w:rFonts w:ascii="GHEA Grapalat" w:hAnsi="GHEA Grapalat"/>
          <w:lang w:val="ru-RU"/>
        </w:rPr>
      </w:pPr>
      <w:r w:rsidRPr="0032775F">
        <w:rPr>
          <w:rFonts w:ascii="GHEA Grapalat" w:hAnsi="GHEA Grapalat"/>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1613B79" w14:textId="77777777" w:rsidR="00E00C17" w:rsidRPr="0032775F" w:rsidRDefault="00E00C17" w:rsidP="00E00C17">
      <w:pPr>
        <w:pStyle w:val="ListParagraph"/>
        <w:numPr>
          <w:ilvl w:val="0"/>
          <w:numId w:val="36"/>
        </w:numPr>
        <w:spacing w:after="200" w:line="360" w:lineRule="auto"/>
        <w:ind w:left="0" w:firstLine="0"/>
        <w:contextualSpacing/>
        <w:jc w:val="both"/>
        <w:rPr>
          <w:rFonts w:ascii="GHEA Grapalat" w:hAnsi="GHEA Grapalat"/>
          <w:lang w:val="ru-RU"/>
        </w:rPr>
      </w:pPr>
      <w:r w:rsidRPr="0032775F">
        <w:rPr>
          <w:rFonts w:ascii="GHEA Grapalat" w:hAnsi="GHEA Grapalat"/>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A338552" w14:textId="77777777" w:rsidR="00E00C17" w:rsidRPr="000306ED" w:rsidRDefault="00E00C17" w:rsidP="00E00C17">
      <w:pPr>
        <w:pStyle w:val="ListParagraph"/>
        <w:numPr>
          <w:ilvl w:val="0"/>
          <w:numId w:val="35"/>
        </w:numPr>
        <w:spacing w:after="200" w:line="360" w:lineRule="auto"/>
        <w:ind w:left="142" w:hanging="284"/>
        <w:contextualSpacing/>
        <w:jc w:val="both"/>
        <w:rPr>
          <w:rFonts w:ascii="GHEA Grapalat" w:hAnsi="GHEA Grapalat"/>
        </w:rPr>
      </w:pPr>
      <w:r w:rsidRPr="0032775F">
        <w:rPr>
          <w:rFonts w:ascii="GHEA Grapalat" w:hAnsi="GHEA Grapalat"/>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2775F">
        <w:rPr>
          <w:lang w:val="ru-RU"/>
        </w:rPr>
        <w:t xml:space="preserve"> </w:t>
      </w:r>
      <w:r w:rsidRPr="0032775F">
        <w:rPr>
          <w:rFonts w:ascii="GHEA Grapalat" w:hAnsi="GHEA Grapalat"/>
          <w:lang w:val="ru-RU"/>
        </w:rPr>
        <w:t xml:space="preserve">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0306ED">
        <w:rPr>
          <w:rFonts w:ascii="GHEA Grapalat" w:hAnsi="GHEA Grapalat"/>
        </w:rPr>
        <w:t>В этом разделе подразделы заполняются следующими правилами:</w:t>
      </w:r>
    </w:p>
    <w:p w14:paraId="658E7813" w14:textId="77777777" w:rsidR="00E00C17" w:rsidRPr="0032775F" w:rsidRDefault="00E00C17" w:rsidP="00E00C17">
      <w:pPr>
        <w:pStyle w:val="ListParagraph"/>
        <w:numPr>
          <w:ilvl w:val="0"/>
          <w:numId w:val="37"/>
        </w:numPr>
        <w:spacing w:after="200" w:line="360" w:lineRule="auto"/>
        <w:contextualSpacing/>
        <w:jc w:val="both"/>
        <w:rPr>
          <w:rFonts w:ascii="GHEA Grapalat" w:hAnsi="GHEA Grapalat"/>
          <w:lang w:val="ru-RU"/>
        </w:rPr>
      </w:pPr>
      <w:r w:rsidRPr="0032775F">
        <w:rPr>
          <w:rFonts w:ascii="GHEA Grapalat" w:hAnsi="GHEA Grapalat"/>
          <w:lang w:val="ru-RU"/>
        </w:rPr>
        <w:t>в подразделе "Данные листинга акций" заполняется наименование фондовой биржи, указывая в скобках код биржи (</w:t>
      </w:r>
      <w:r w:rsidRPr="000306ED">
        <w:rPr>
          <w:rFonts w:ascii="GHEA Grapalat" w:hAnsi="GHEA Grapalat"/>
        </w:rPr>
        <w:t>Market</w:t>
      </w:r>
      <w:r w:rsidRPr="0032775F">
        <w:rPr>
          <w:rFonts w:ascii="GHEA Grapalat" w:hAnsi="GHEA Grapalat"/>
          <w:lang w:val="ru-RU"/>
        </w:rPr>
        <w:t xml:space="preserve"> </w:t>
      </w:r>
      <w:r w:rsidRPr="000306ED">
        <w:rPr>
          <w:rFonts w:ascii="GHEA Grapalat" w:hAnsi="GHEA Grapalat"/>
        </w:rPr>
        <w:t>Identifier</w:t>
      </w:r>
      <w:r w:rsidRPr="0032775F">
        <w:rPr>
          <w:rFonts w:ascii="GHEA Grapalat" w:hAnsi="GHEA Grapalat"/>
          <w:lang w:val="ru-RU"/>
        </w:rPr>
        <w:t xml:space="preserve"> </w:t>
      </w:r>
      <w:r w:rsidRPr="000306ED">
        <w:rPr>
          <w:rFonts w:ascii="GHEA Grapalat" w:hAnsi="GHEA Grapalat"/>
        </w:rPr>
        <w:t>Code</w:t>
      </w:r>
      <w:r w:rsidRPr="0032775F">
        <w:rPr>
          <w:rFonts w:ascii="GHEA Grapalat" w:hAnsi="GHEA Grapalat"/>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5A15037" w14:textId="77777777" w:rsidR="00E00C17" w:rsidRPr="0032775F" w:rsidRDefault="00E00C17" w:rsidP="00E00C17">
      <w:pPr>
        <w:pStyle w:val="ListParagraph"/>
        <w:numPr>
          <w:ilvl w:val="0"/>
          <w:numId w:val="37"/>
        </w:numPr>
        <w:spacing w:after="200" w:line="360" w:lineRule="auto"/>
        <w:contextualSpacing/>
        <w:jc w:val="both"/>
        <w:rPr>
          <w:rFonts w:ascii="GHEA Grapalat" w:hAnsi="GHEA Grapalat"/>
          <w:lang w:val="ru-RU"/>
        </w:rPr>
      </w:pPr>
      <w:r w:rsidRPr="0032775F">
        <w:rPr>
          <w:rFonts w:ascii="GHEA Grapalat" w:hAnsi="GHEA Grapalat"/>
          <w:lang w:val="ru-RU"/>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32775F">
        <w:rPr>
          <w:rFonts w:ascii="GHEA Grapalat" w:hAnsi="GHEA Grapalat"/>
          <w:lang w:val="ru-RU"/>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14:paraId="388F0341" w14:textId="77777777" w:rsidR="00E00C17" w:rsidRPr="0032775F" w:rsidRDefault="00E00C17" w:rsidP="00E00C17">
      <w:pPr>
        <w:pStyle w:val="ListParagraph"/>
        <w:numPr>
          <w:ilvl w:val="0"/>
          <w:numId w:val="37"/>
        </w:numPr>
        <w:spacing w:after="200" w:line="360" w:lineRule="auto"/>
        <w:contextualSpacing/>
        <w:jc w:val="both"/>
        <w:rPr>
          <w:rFonts w:ascii="GHEA Grapalat" w:hAnsi="GHEA Grapalat"/>
          <w:lang w:val="ru-RU"/>
        </w:rPr>
      </w:pPr>
      <w:r w:rsidRPr="0032775F">
        <w:rPr>
          <w:rFonts w:ascii="GHEA Grapalat" w:hAnsi="GHEA Grapalat"/>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7CB412" w14:textId="77777777" w:rsidR="00E00C17" w:rsidRPr="000306ED" w:rsidRDefault="00E00C17" w:rsidP="00E00C17">
      <w:pPr>
        <w:pStyle w:val="ListParagraph"/>
        <w:numPr>
          <w:ilvl w:val="0"/>
          <w:numId w:val="35"/>
        </w:numPr>
        <w:spacing w:after="200" w:line="360" w:lineRule="auto"/>
        <w:ind w:left="0"/>
        <w:contextualSpacing/>
        <w:jc w:val="both"/>
        <w:rPr>
          <w:rFonts w:ascii="GHEA Grapalat" w:hAnsi="GHEA Grapalat"/>
        </w:rPr>
      </w:pPr>
      <w:r w:rsidRPr="0032775F">
        <w:rPr>
          <w:rFonts w:ascii="GHEA Grapalat" w:hAnsi="GHEA Grapalat"/>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0306ED">
        <w:rPr>
          <w:rFonts w:ascii="GHEA Grapalat" w:hAnsi="GHEA Grapalat"/>
        </w:rPr>
        <w:t>В этом разделе подразделы заполняются следующими правилами</w:t>
      </w:r>
      <w:r w:rsidRPr="000306ED">
        <w:rPr>
          <w:rFonts w:ascii="MS Mincho" w:eastAsia="MS Mincho" w:hAnsi="MS Mincho" w:cs="MS Mincho" w:hint="eastAsia"/>
        </w:rPr>
        <w:t>․</w:t>
      </w:r>
    </w:p>
    <w:p w14:paraId="0815001E" w14:textId="77777777" w:rsidR="00E00C17" w:rsidRPr="0032775F" w:rsidRDefault="00E00C17" w:rsidP="00E00C17">
      <w:pPr>
        <w:pStyle w:val="ListParagraph"/>
        <w:numPr>
          <w:ilvl w:val="0"/>
          <w:numId w:val="38"/>
        </w:numPr>
        <w:spacing w:after="200" w:line="360" w:lineRule="auto"/>
        <w:ind w:left="0" w:hanging="426"/>
        <w:contextualSpacing/>
        <w:jc w:val="both"/>
        <w:rPr>
          <w:rFonts w:ascii="GHEA Grapalat" w:hAnsi="GHEA Grapalat"/>
          <w:lang w:val="ru-RU"/>
        </w:rPr>
      </w:pPr>
      <w:r w:rsidRPr="0032775F">
        <w:rPr>
          <w:rFonts w:ascii="GHEA Grapalat" w:hAnsi="GHEA Grapalat"/>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B22FC1" w14:textId="77777777" w:rsidR="00E00C17" w:rsidRPr="0032775F" w:rsidRDefault="00E00C17" w:rsidP="00E00C17">
      <w:pPr>
        <w:spacing w:line="360" w:lineRule="auto"/>
        <w:ind w:left="-360"/>
        <w:contextualSpacing/>
        <w:jc w:val="both"/>
        <w:rPr>
          <w:rFonts w:ascii="GHEA Grapalat" w:hAnsi="GHEA Grapalat"/>
          <w:lang w:val="ru-RU"/>
        </w:rPr>
      </w:pPr>
      <w:r w:rsidRPr="0032775F">
        <w:rPr>
          <w:rFonts w:ascii="GHEA Grapalat" w:hAnsi="GHEA Grapalat"/>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6DEC312" w14:textId="77777777" w:rsidR="00E00C17" w:rsidRPr="000306ED" w:rsidRDefault="00E00C17" w:rsidP="00E00C17">
      <w:pPr>
        <w:pStyle w:val="ListParagraph"/>
        <w:numPr>
          <w:ilvl w:val="0"/>
          <w:numId w:val="35"/>
        </w:numPr>
        <w:spacing w:after="200" w:line="360" w:lineRule="auto"/>
        <w:ind w:left="0"/>
        <w:contextualSpacing/>
        <w:jc w:val="both"/>
        <w:rPr>
          <w:rFonts w:ascii="GHEA Grapalat" w:hAnsi="GHEA Grapalat"/>
        </w:rPr>
      </w:pPr>
      <w:r w:rsidRPr="0032775F">
        <w:rPr>
          <w:rFonts w:ascii="GHEA Grapalat" w:hAnsi="GHEA Grapalat"/>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0306ED">
        <w:rPr>
          <w:rFonts w:ascii="GHEA Grapalat" w:hAnsi="GHEA Grapalat"/>
        </w:rPr>
        <w:t>В этом разделе подразделы заполняются следующими правилами</w:t>
      </w:r>
      <w:r w:rsidRPr="000306ED">
        <w:rPr>
          <w:rFonts w:ascii="MS Mincho" w:eastAsia="MS Mincho" w:hAnsi="MS Mincho" w:cs="MS Mincho" w:hint="eastAsia"/>
        </w:rPr>
        <w:t>․</w:t>
      </w:r>
    </w:p>
    <w:p w14:paraId="3AEE8014" w14:textId="77777777" w:rsidR="00E00C17" w:rsidRPr="0032775F" w:rsidRDefault="00E00C17" w:rsidP="00E00C17">
      <w:pPr>
        <w:pStyle w:val="ListParagraph"/>
        <w:numPr>
          <w:ilvl w:val="0"/>
          <w:numId w:val="39"/>
        </w:numPr>
        <w:spacing w:after="200" w:line="360" w:lineRule="auto"/>
        <w:ind w:left="0"/>
        <w:contextualSpacing/>
        <w:jc w:val="both"/>
        <w:rPr>
          <w:rFonts w:ascii="GHEA Grapalat" w:hAnsi="GHEA Grapalat"/>
          <w:lang w:val="ru-RU"/>
        </w:rPr>
      </w:pPr>
      <w:r w:rsidRPr="0032775F">
        <w:rPr>
          <w:rFonts w:ascii="GHEA Grapalat" w:hAnsi="GHEA Grapalat"/>
          <w:lang w:val="ru-RU"/>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AB44060" w14:textId="77777777" w:rsidR="00E00C17" w:rsidRPr="0032775F" w:rsidRDefault="00E00C17" w:rsidP="00E00C17">
      <w:pPr>
        <w:spacing w:line="360" w:lineRule="auto"/>
        <w:ind w:left="-375"/>
        <w:contextualSpacing/>
        <w:jc w:val="both"/>
        <w:rPr>
          <w:rFonts w:ascii="GHEA Grapalat" w:hAnsi="GHEA Grapalat"/>
          <w:highlight w:val="yellow"/>
          <w:lang w:val="ru-RU"/>
        </w:rPr>
      </w:pPr>
      <w:r w:rsidRPr="0032775F">
        <w:rPr>
          <w:rFonts w:ascii="GHEA Grapalat" w:hAnsi="GHEA Grapalat"/>
          <w:lang w:val="ru-RU"/>
        </w:rPr>
        <w:t>2)  в подразделе "Документ, удостоверяющий личность" вносятся сведения о документе, удостоверяющем личность реального бенефициара;</w:t>
      </w:r>
    </w:p>
    <w:p w14:paraId="20169D29" w14:textId="77777777" w:rsidR="00E00C17" w:rsidRPr="0032775F" w:rsidRDefault="00E00C17" w:rsidP="00E00C17">
      <w:pPr>
        <w:spacing w:line="360" w:lineRule="auto"/>
        <w:ind w:left="-375"/>
        <w:contextualSpacing/>
        <w:jc w:val="both"/>
        <w:rPr>
          <w:rFonts w:ascii="GHEA Grapalat" w:hAnsi="GHEA Grapalat"/>
          <w:highlight w:val="yellow"/>
          <w:lang w:val="ru-RU"/>
        </w:rPr>
      </w:pPr>
      <w:r w:rsidRPr="0032775F">
        <w:rPr>
          <w:rFonts w:ascii="GHEA Grapalat" w:hAnsi="GHEA Grapalat"/>
          <w:lang w:val="ru-RU"/>
        </w:rPr>
        <w:t>3) в подразделе "Адрес учета лица" заполняется адрес места учета реального бенефициара;</w:t>
      </w:r>
    </w:p>
    <w:p w14:paraId="1E97F228" w14:textId="77777777" w:rsidR="00E00C17" w:rsidRPr="0032775F" w:rsidRDefault="00E00C17" w:rsidP="00E00C17">
      <w:pPr>
        <w:spacing w:line="360" w:lineRule="auto"/>
        <w:ind w:left="-375"/>
        <w:contextualSpacing/>
        <w:jc w:val="both"/>
        <w:rPr>
          <w:rFonts w:ascii="GHEA Grapalat" w:hAnsi="GHEA Grapalat"/>
          <w:highlight w:val="yellow"/>
          <w:lang w:val="ru-RU"/>
        </w:rPr>
      </w:pPr>
      <w:r w:rsidRPr="0032775F">
        <w:rPr>
          <w:rFonts w:ascii="GHEA Grapalat" w:hAnsi="GHEA Grapalat"/>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31AE37" w14:textId="77777777" w:rsidR="00E00C17" w:rsidRPr="0032775F" w:rsidRDefault="00E00C17" w:rsidP="00E00C17">
      <w:pPr>
        <w:spacing w:line="360" w:lineRule="auto"/>
        <w:ind w:left="-375"/>
        <w:contextualSpacing/>
        <w:jc w:val="both"/>
        <w:rPr>
          <w:rFonts w:ascii="GHEA Grapalat" w:hAnsi="GHEA Grapalat"/>
          <w:lang w:val="ru-RU"/>
        </w:rPr>
      </w:pPr>
      <w:r w:rsidRPr="0032775F">
        <w:rPr>
          <w:rFonts w:ascii="GHEA Grapalat" w:hAnsi="GHEA Grapalat"/>
          <w:lang w:val="ru-RU"/>
        </w:rPr>
        <w:t xml:space="preserve">5) подраздел "Основания </w:t>
      </w:r>
      <w:r w:rsidRPr="0032775F">
        <w:rPr>
          <w:rFonts w:ascii="GHEA Grapalat" w:eastAsiaTheme="minorHAnsi" w:hAnsi="GHEA Grapalat"/>
          <w:lang w:val="ru-RU"/>
        </w:rPr>
        <w:t>являться</w:t>
      </w:r>
      <w:r w:rsidRPr="0032775F">
        <w:rPr>
          <w:rFonts w:ascii="GHEA Grapalat" w:hAnsi="GHEA Grapalat"/>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AF54AF8" w14:textId="77777777" w:rsidR="00E00C17" w:rsidRPr="0032775F" w:rsidRDefault="00E00C17" w:rsidP="00E00C17">
      <w:pPr>
        <w:spacing w:line="360" w:lineRule="auto"/>
        <w:contextualSpacing/>
        <w:jc w:val="both"/>
        <w:rPr>
          <w:rFonts w:ascii="GHEA Grapalat" w:eastAsia="GHEA Grapalat" w:hAnsi="GHEA Grapalat" w:cs="GHEA Grapalat"/>
          <w:lang w:val="ru-RU"/>
        </w:rPr>
      </w:pPr>
      <w:r w:rsidRPr="0032775F">
        <w:rPr>
          <w:rFonts w:ascii="GHEA Grapalat" w:hAnsi="GHEA Grapalat"/>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32775F">
        <w:rPr>
          <w:rFonts w:ascii="GHEA Grapalat" w:hAnsi="GHEA Grapalat"/>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32775F">
        <w:rPr>
          <w:rFonts w:ascii="GHEA Grapalat" w:hAnsi="GHEA Grapalat"/>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w:t>
      </w:r>
      <w:r w:rsidRPr="0032775F">
        <w:rPr>
          <w:rFonts w:ascii="GHEA Grapalat" w:hAnsi="GHEA Grapalat"/>
          <w:lang w:val="ru-RU"/>
        </w:rPr>
        <w:lastRenderedPageBreak/>
        <w:t xml:space="preserve">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32775F">
        <w:rPr>
          <w:rFonts w:ascii="GHEA Grapalat" w:hAnsi="GHEA Grapalat"/>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2775F">
        <w:rPr>
          <w:rFonts w:ascii="GHEA Grapalat" w:eastAsia="GHEA Grapalat" w:hAnsi="GHEA Grapalat" w:cs="GHEA Grapalat"/>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F4A07E0" w14:textId="77777777" w:rsidR="00E00C17" w:rsidRPr="000306ED" w:rsidRDefault="00E00C17" w:rsidP="00E00C17">
      <w:pPr>
        <w:spacing w:line="360" w:lineRule="auto"/>
        <w:contextualSpacing/>
        <w:jc w:val="both"/>
        <w:rPr>
          <w:rFonts w:ascii="GHEA Grapalat" w:hAnsi="GHEA Grapalat"/>
          <w:lang w:val="hy-AM"/>
        </w:rPr>
      </w:pPr>
      <w:r w:rsidRPr="0032775F">
        <w:rPr>
          <w:rFonts w:ascii="GHEA Grapalat" w:hAnsi="GHEA Grapalat"/>
          <w:lang w:val="ru-RU"/>
        </w:rPr>
        <w:t xml:space="preserve">б. в пункте </w:t>
      </w:r>
      <w:r w:rsidRPr="0032775F">
        <w:rPr>
          <w:rFonts w:ascii="GHEA Grapalat" w:eastAsia="GHEA Grapalat" w:hAnsi="GHEA Grapalat" w:cs="GHEA Grapalat"/>
          <w:lang w:val="ru-RU"/>
        </w:rPr>
        <w:t>"</w:t>
      </w:r>
      <w:r w:rsidRPr="0032775F">
        <w:rPr>
          <w:rFonts w:ascii="GHEA Grapalat" w:hAnsi="GHEA Grapalat"/>
          <w:lang w:val="ru-RU"/>
        </w:rPr>
        <w:t>б</w:t>
      </w:r>
      <w:r w:rsidRPr="0032775F">
        <w:rPr>
          <w:rFonts w:ascii="GHEA Grapalat" w:eastAsia="GHEA Grapalat" w:hAnsi="GHEA Grapalat" w:cs="GHEA Grapalat"/>
          <w:lang w:val="ru-RU"/>
        </w:rPr>
        <w:t>"</w:t>
      </w:r>
      <w:r w:rsidRPr="0032775F">
        <w:rPr>
          <w:rFonts w:ascii="GHEA Grapalat" w:hAnsi="GHEA Grapalat"/>
          <w:lang w:val="ru-RU"/>
        </w:rPr>
        <w:t xml:space="preserve"> этого подраздела делается отметка, если лицо по смыслу пункта </w:t>
      </w:r>
      <w:r w:rsidRPr="0032775F">
        <w:rPr>
          <w:rFonts w:ascii="GHEA Grapalat" w:eastAsia="GHEA Grapalat" w:hAnsi="GHEA Grapalat" w:cs="GHEA Grapalat"/>
          <w:lang w:val="ru-RU"/>
        </w:rPr>
        <w:t>"</w:t>
      </w:r>
      <w:r w:rsidRPr="0032775F">
        <w:rPr>
          <w:rFonts w:ascii="GHEA Grapalat" w:hAnsi="GHEA Grapalat"/>
          <w:lang w:val="ru-RU"/>
        </w:rPr>
        <w:t>а</w:t>
      </w:r>
      <w:r w:rsidRPr="0032775F">
        <w:rPr>
          <w:rFonts w:ascii="GHEA Grapalat" w:eastAsia="GHEA Grapalat" w:hAnsi="GHEA Grapalat" w:cs="GHEA Grapalat"/>
          <w:lang w:val="ru-RU"/>
        </w:rPr>
        <w:t>"</w:t>
      </w:r>
      <w:r w:rsidRPr="0032775F">
        <w:rPr>
          <w:rFonts w:ascii="GHEA Grapalat" w:hAnsi="GHEA Grapalat"/>
          <w:lang w:val="ru-RU"/>
        </w:rPr>
        <w:t xml:space="preserve"> не является реальным бенефициаром Организации, но контролирует </w:t>
      </w:r>
      <w:r w:rsidRPr="000306ED">
        <w:rPr>
          <w:rFonts w:ascii="GHEA Grapalat" w:hAnsi="GHEA Grapalat"/>
          <w:lang w:val="hy-AM"/>
        </w:rPr>
        <w:t>Օ</w:t>
      </w:r>
      <w:r w:rsidRPr="0032775F">
        <w:rPr>
          <w:rFonts w:ascii="GHEA Grapalat" w:hAnsi="GHEA Grapalat"/>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14:paraId="461CF8E9" w14:textId="77777777" w:rsidR="00E00C17" w:rsidRPr="0032775F" w:rsidRDefault="00E00C17" w:rsidP="00E00C17">
      <w:pPr>
        <w:spacing w:line="360" w:lineRule="auto"/>
        <w:contextualSpacing/>
        <w:jc w:val="both"/>
        <w:rPr>
          <w:rFonts w:ascii="GHEA Grapalat" w:hAnsi="GHEA Grapalat"/>
          <w:lang w:val="ru-RU"/>
        </w:rPr>
      </w:pPr>
      <w:r w:rsidRPr="0032775F">
        <w:rPr>
          <w:rFonts w:ascii="GHEA Grapalat" w:hAnsi="GHEA Grapalat"/>
          <w:lang w:val="ru-RU"/>
        </w:rPr>
        <w:t>в</w:t>
      </w:r>
      <w:r w:rsidRPr="000306ED">
        <w:rPr>
          <w:rFonts w:ascii="GHEA Grapalat" w:hAnsi="GHEA Grapalat"/>
          <w:lang w:val="hy-AM"/>
        </w:rPr>
        <w:t xml:space="preserve">. </w:t>
      </w:r>
      <w:r w:rsidRPr="0032775F">
        <w:rPr>
          <w:rFonts w:ascii="GHEA Grapalat" w:hAnsi="GHEA Grapalat"/>
          <w:lang w:val="ru-RU"/>
        </w:rPr>
        <w:t>в</w:t>
      </w:r>
      <w:r w:rsidRPr="000306ED">
        <w:rPr>
          <w:rFonts w:ascii="GHEA Grapalat" w:hAnsi="GHEA Grapalat"/>
          <w:lang w:val="hy-AM"/>
        </w:rPr>
        <w:t xml:space="preserve"> пункте </w:t>
      </w:r>
      <w:r w:rsidRPr="0032775F">
        <w:rPr>
          <w:rFonts w:ascii="GHEA Grapalat" w:eastAsia="GHEA Grapalat" w:hAnsi="GHEA Grapalat" w:cs="GHEA Grapalat"/>
          <w:lang w:val="ru-RU"/>
        </w:rPr>
        <w:t>"</w:t>
      </w:r>
      <w:r w:rsidRPr="0032775F">
        <w:rPr>
          <w:rFonts w:ascii="GHEA Grapalat" w:hAnsi="GHEA Grapalat"/>
          <w:lang w:val="ru-RU"/>
        </w:rPr>
        <w:t>в</w:t>
      </w:r>
      <w:r w:rsidRPr="0032775F">
        <w:rPr>
          <w:rFonts w:ascii="GHEA Grapalat" w:eastAsia="GHEA Grapalat" w:hAnsi="GHEA Grapalat" w:cs="GHEA Grapalat"/>
          <w:lang w:val="ru-RU"/>
        </w:rPr>
        <w:t>"</w:t>
      </w:r>
      <w:r w:rsidRPr="0032775F">
        <w:rPr>
          <w:rFonts w:ascii="GHEA Grapalat" w:hAnsi="GHEA Grapalat"/>
          <w:lang w:val="ru-RU"/>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2775F">
        <w:rPr>
          <w:rFonts w:ascii="GHEA Grapalat" w:hAnsi="GHEA Grapalat"/>
          <w:lang w:val="ru-RU"/>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32775F">
        <w:rPr>
          <w:rFonts w:ascii="GHEA Grapalat" w:eastAsia="GHEA Grapalat" w:hAnsi="GHEA Grapalat" w:cs="GHEA Grapalat"/>
          <w:lang w:val="ru-RU"/>
        </w:rPr>
        <w:t>"</w:t>
      </w:r>
      <w:r w:rsidRPr="0032775F">
        <w:rPr>
          <w:rFonts w:ascii="GHEA Grapalat" w:hAnsi="GHEA Grapalat"/>
          <w:lang w:val="ru-RU"/>
        </w:rPr>
        <w:t>а</w:t>
      </w:r>
      <w:r w:rsidRPr="0032775F">
        <w:rPr>
          <w:rFonts w:ascii="GHEA Grapalat" w:eastAsia="GHEA Grapalat" w:hAnsi="GHEA Grapalat" w:cs="GHEA Grapalat"/>
          <w:lang w:val="ru-RU"/>
        </w:rPr>
        <w:t>"</w:t>
      </w:r>
      <w:r w:rsidRPr="0032775F">
        <w:rPr>
          <w:rFonts w:ascii="GHEA Grapalat" w:hAnsi="GHEA Grapalat"/>
          <w:lang w:val="ru-RU"/>
        </w:rPr>
        <w:t xml:space="preserve"> </w:t>
      </w:r>
      <w:r w:rsidRPr="000306ED">
        <w:rPr>
          <w:rFonts w:ascii="GHEA Grapalat" w:hAnsi="GHEA Grapalat"/>
          <w:lang w:val="hy-AM"/>
        </w:rPr>
        <w:t xml:space="preserve">и </w:t>
      </w:r>
      <w:r w:rsidRPr="0032775F">
        <w:rPr>
          <w:rFonts w:ascii="GHEA Grapalat" w:eastAsia="GHEA Grapalat" w:hAnsi="GHEA Grapalat" w:cs="GHEA Grapalat"/>
          <w:lang w:val="ru-RU"/>
        </w:rPr>
        <w:t>"</w:t>
      </w:r>
      <w:r w:rsidRPr="0032775F">
        <w:rPr>
          <w:rFonts w:ascii="GHEA Grapalat" w:hAnsi="GHEA Grapalat"/>
          <w:lang w:val="ru-RU"/>
        </w:rPr>
        <w:t>б</w:t>
      </w:r>
      <w:r w:rsidRPr="0032775F">
        <w:rPr>
          <w:rFonts w:ascii="GHEA Grapalat" w:eastAsia="GHEA Grapalat" w:hAnsi="GHEA Grapalat" w:cs="GHEA Grapalat"/>
          <w:lang w:val="ru-RU"/>
        </w:rPr>
        <w:t>"</w:t>
      </w:r>
      <w:r w:rsidRPr="0032775F">
        <w:rPr>
          <w:rFonts w:ascii="GHEA Grapalat" w:hAnsi="GHEA Grapalat"/>
          <w:lang w:val="ru-RU"/>
        </w:rPr>
        <w:t xml:space="preserve"> </w:t>
      </w:r>
      <w:r w:rsidRPr="000306ED">
        <w:rPr>
          <w:rFonts w:ascii="GHEA Grapalat" w:hAnsi="GHEA Grapalat"/>
          <w:lang w:val="hy-AM"/>
        </w:rPr>
        <w:t>этого подраздела</w:t>
      </w:r>
      <w:r w:rsidRPr="0032775F">
        <w:rPr>
          <w:rFonts w:ascii="GHEA Grapalat" w:hAnsi="GHEA Grapalat"/>
          <w:lang w:val="ru-RU"/>
        </w:rPr>
        <w:t>.</w:t>
      </w:r>
    </w:p>
    <w:p w14:paraId="6085E8FF" w14:textId="77777777" w:rsidR="00E00C17" w:rsidRPr="0032775F" w:rsidRDefault="00E00C17" w:rsidP="00E00C17">
      <w:pPr>
        <w:spacing w:line="360" w:lineRule="auto"/>
        <w:contextualSpacing/>
        <w:jc w:val="both"/>
        <w:rPr>
          <w:rFonts w:ascii="Cambria Math" w:hAnsi="Cambria Math" w:cs="Cambria Math"/>
          <w:lang w:val="ru-RU"/>
        </w:rPr>
      </w:pPr>
      <w:r w:rsidRPr="000306ED">
        <w:rPr>
          <w:rFonts w:ascii="GHEA Grapalat" w:hAnsi="GHEA Grapalat"/>
          <w:lang w:val="hy-AM"/>
        </w:rPr>
        <w:t xml:space="preserve">6) </w:t>
      </w:r>
      <w:r w:rsidRPr="0032775F">
        <w:rPr>
          <w:rFonts w:ascii="GHEA Grapalat" w:hAnsi="GHEA Grapalat"/>
          <w:lang w:val="ru-RU"/>
        </w:rPr>
        <w:t>П</w:t>
      </w:r>
      <w:r w:rsidRPr="000306ED">
        <w:rPr>
          <w:rFonts w:ascii="GHEA Grapalat" w:hAnsi="GHEA Grapalat"/>
          <w:lang w:val="hy-AM"/>
        </w:rPr>
        <w:t xml:space="preserve">одраздел </w:t>
      </w:r>
      <w:r w:rsidRPr="0032775F">
        <w:rPr>
          <w:rFonts w:ascii="GHEA Grapalat" w:eastAsia="GHEA Grapalat" w:hAnsi="GHEA Grapalat" w:cs="GHEA Grapalat"/>
          <w:lang w:val="ru-RU"/>
        </w:rPr>
        <w:t>"</w:t>
      </w:r>
      <w:r w:rsidRPr="0032775F">
        <w:rPr>
          <w:rFonts w:ascii="GHEA Grapalat" w:hAnsi="GHEA Grapalat"/>
          <w:lang w:val="ru-RU"/>
        </w:rPr>
        <w:t>О</w:t>
      </w:r>
      <w:r w:rsidRPr="000306ED">
        <w:rPr>
          <w:rFonts w:ascii="GHEA Grapalat" w:hAnsi="GHEA Grapalat"/>
          <w:lang w:val="hy-AM"/>
        </w:rPr>
        <w:t xml:space="preserve">снования </w:t>
      </w:r>
      <w:r w:rsidRPr="0032775F">
        <w:rPr>
          <w:rFonts w:ascii="GHEA Grapalat" w:hAnsi="GHEA Grapalat"/>
          <w:lang w:val="ru-RU"/>
        </w:rPr>
        <w:t>являться</w:t>
      </w:r>
      <w:r w:rsidRPr="000306ED">
        <w:rPr>
          <w:rFonts w:ascii="GHEA Grapalat" w:hAnsi="GHEA Grapalat"/>
          <w:lang w:val="hy-AM"/>
        </w:rPr>
        <w:t xml:space="preserve"> реальн</w:t>
      </w:r>
      <w:r w:rsidRPr="0032775F">
        <w:rPr>
          <w:rFonts w:ascii="GHEA Grapalat" w:hAnsi="GHEA Grapalat"/>
          <w:lang w:val="ru-RU"/>
        </w:rPr>
        <w:t>ым</w:t>
      </w:r>
      <w:r w:rsidRPr="000306ED">
        <w:rPr>
          <w:rFonts w:ascii="GHEA Grapalat" w:hAnsi="GHEA Grapalat"/>
          <w:lang w:val="hy-AM"/>
        </w:rPr>
        <w:t xml:space="preserve"> </w:t>
      </w:r>
      <w:r w:rsidRPr="0032775F">
        <w:rPr>
          <w:rFonts w:ascii="GHEA Grapalat" w:hAnsi="GHEA Grapalat"/>
          <w:lang w:val="ru-RU"/>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2775F">
        <w:rPr>
          <w:lang w:val="ru-RU"/>
        </w:rPr>
        <w:t xml:space="preserve"> </w:t>
      </w:r>
      <w:r w:rsidRPr="000306ED">
        <w:rPr>
          <w:rFonts w:ascii="GHEA Grapalat" w:hAnsi="GHEA Grapalat"/>
          <w:lang w:val="hy-AM"/>
        </w:rPr>
        <w:t xml:space="preserve">Раскрытие реальных </w:t>
      </w:r>
      <w:r w:rsidRPr="0032775F">
        <w:rPr>
          <w:rFonts w:ascii="GHEA Grapalat" w:hAnsi="GHEA Grapalat"/>
          <w:lang w:val="ru-RU"/>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32775F">
        <w:rPr>
          <w:rFonts w:ascii="GHEA Grapalat" w:hAnsi="GHEA Grapalat"/>
          <w:lang w:val="ru-RU"/>
        </w:rPr>
        <w:t>.</w:t>
      </w:r>
      <w:r w:rsidRPr="0032775F">
        <w:rPr>
          <w:lang w:val="ru-RU"/>
        </w:rPr>
        <w:t xml:space="preserve"> </w:t>
      </w:r>
      <w:r w:rsidRPr="0032775F">
        <w:rPr>
          <w:rFonts w:ascii="GHEA Grapalat" w:hAnsi="GHEA Grapalat"/>
          <w:lang w:val="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2775F">
        <w:rPr>
          <w:rFonts w:ascii="Cambria Math" w:hAnsi="Cambria Math" w:cs="Cambria Math"/>
          <w:lang w:val="ru-RU"/>
        </w:rPr>
        <w:t>:</w:t>
      </w:r>
    </w:p>
    <w:p w14:paraId="0C485D20" w14:textId="77777777" w:rsidR="00E00C17" w:rsidRPr="0032775F" w:rsidRDefault="00E00C17" w:rsidP="00E00C17">
      <w:pPr>
        <w:spacing w:line="360" w:lineRule="auto"/>
        <w:contextualSpacing/>
        <w:jc w:val="both"/>
        <w:rPr>
          <w:rFonts w:ascii="GHEA Grapalat" w:hAnsi="GHEA Grapalat"/>
          <w:lang w:val="ru-RU"/>
        </w:rPr>
      </w:pPr>
      <w:r w:rsidRPr="0032775F">
        <w:rPr>
          <w:rFonts w:ascii="GHEA Grapalat" w:hAnsi="GHEA Grapalat"/>
          <w:lang w:val="ru-RU"/>
        </w:rPr>
        <w:t xml:space="preserve">а. в пункте </w:t>
      </w:r>
      <w:r w:rsidRPr="0032775F">
        <w:rPr>
          <w:rFonts w:ascii="GHEA Grapalat" w:eastAsia="GHEA Grapalat" w:hAnsi="GHEA Grapalat" w:cs="GHEA Grapalat"/>
          <w:lang w:val="ru-RU"/>
        </w:rPr>
        <w:t>"</w:t>
      </w:r>
      <w:r w:rsidRPr="0032775F">
        <w:rPr>
          <w:rFonts w:ascii="GHEA Grapalat" w:hAnsi="GHEA Grapalat"/>
          <w:lang w:val="ru-RU"/>
        </w:rPr>
        <w:t>а</w:t>
      </w:r>
      <w:r w:rsidRPr="0032775F">
        <w:rPr>
          <w:rFonts w:ascii="GHEA Grapalat" w:eastAsia="GHEA Grapalat" w:hAnsi="GHEA Grapalat" w:cs="GHEA Grapalat"/>
          <w:lang w:val="ru-RU"/>
        </w:rPr>
        <w:t>"</w:t>
      </w:r>
      <w:r w:rsidRPr="0032775F">
        <w:rPr>
          <w:rFonts w:ascii="GHEA Grapalat" w:hAnsi="GHEA Grapalat"/>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2775F">
        <w:rPr>
          <w:rFonts w:ascii="GHEA Grapalat" w:eastAsia="GHEA Grapalat" w:hAnsi="GHEA Grapalat" w:cs="GHEA Grapalat"/>
          <w:lang w:val="ru-RU"/>
        </w:rPr>
        <w:t>"</w:t>
      </w:r>
      <w:r w:rsidRPr="0032775F">
        <w:rPr>
          <w:rFonts w:ascii="GHEA Grapalat" w:hAnsi="GHEA Grapalat"/>
          <w:lang w:val="ru-RU"/>
        </w:rPr>
        <w:t>а</w:t>
      </w:r>
      <w:r w:rsidRPr="0032775F">
        <w:rPr>
          <w:rFonts w:ascii="GHEA Grapalat" w:eastAsia="GHEA Grapalat" w:hAnsi="GHEA Grapalat" w:cs="GHEA Grapalat"/>
          <w:lang w:val="ru-RU"/>
        </w:rPr>
        <w:t>"</w:t>
      </w:r>
      <w:r w:rsidRPr="0032775F">
        <w:rPr>
          <w:rFonts w:ascii="GHEA Grapalat" w:hAnsi="GHEA Grapalat"/>
          <w:lang w:val="ru-RU"/>
        </w:rPr>
        <w:t xml:space="preserve"> подпункта 5 пункта 4 настоящего Порядка;</w:t>
      </w:r>
    </w:p>
    <w:p w14:paraId="4F2949F9" w14:textId="77777777" w:rsidR="00E00C17" w:rsidRPr="000306ED" w:rsidRDefault="00E00C17" w:rsidP="00E00C17">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32775F">
        <w:rPr>
          <w:rFonts w:ascii="GHEA Grapalat" w:eastAsia="GHEA Grapalat" w:hAnsi="GHEA Grapalat" w:cs="GHEA Grapalat"/>
          <w:lang w:val="ru-RU"/>
        </w:rPr>
        <w:t>"</w:t>
      </w:r>
      <w:r w:rsidRPr="0032775F">
        <w:rPr>
          <w:rFonts w:ascii="GHEA Grapalat" w:hAnsi="GHEA Grapalat"/>
          <w:lang w:val="ru-RU"/>
        </w:rPr>
        <w:t>б</w:t>
      </w:r>
      <w:r w:rsidRPr="0032775F">
        <w:rPr>
          <w:rFonts w:ascii="GHEA Grapalat" w:eastAsia="GHEA Grapalat" w:hAnsi="GHEA Grapalat" w:cs="GHEA Grapalat"/>
          <w:lang w:val="ru-RU"/>
        </w:rPr>
        <w:t>"</w:t>
      </w:r>
      <w:r w:rsidRPr="0032775F">
        <w:rPr>
          <w:rFonts w:ascii="GHEA Grapalat" w:hAnsi="GHEA Grapalat"/>
          <w:lang w:val="ru-RU"/>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32775F">
        <w:rPr>
          <w:rFonts w:ascii="GHEA Grapalat" w:hAnsi="GHEA Grapalat"/>
          <w:lang w:val="ru-RU"/>
        </w:rPr>
        <w:t>отстраня</w:t>
      </w:r>
      <w:r w:rsidRPr="000306ED">
        <w:rPr>
          <w:rFonts w:ascii="GHEA Grapalat" w:hAnsi="GHEA Grapalat"/>
          <w:lang w:val="hy-AM"/>
        </w:rPr>
        <w:t>ть большинство членов органов управления юридического лица;</w:t>
      </w:r>
    </w:p>
    <w:p w14:paraId="7E07BBE1" w14:textId="77777777" w:rsidR="00E00C17" w:rsidRPr="0032775F" w:rsidRDefault="00E00C17" w:rsidP="00E00C17">
      <w:pPr>
        <w:spacing w:line="360" w:lineRule="auto"/>
        <w:contextualSpacing/>
        <w:jc w:val="both"/>
        <w:rPr>
          <w:rFonts w:ascii="GHEA Grapalat" w:hAnsi="GHEA Grapalat"/>
          <w:lang w:val="ru-RU"/>
        </w:rPr>
      </w:pPr>
      <w:r w:rsidRPr="0032775F">
        <w:rPr>
          <w:rFonts w:ascii="GHEA Grapalat" w:hAnsi="GHEA Grapalat"/>
          <w:lang w:val="ru-RU"/>
        </w:rPr>
        <w:t xml:space="preserve">в. В пункте </w:t>
      </w:r>
      <w:r w:rsidRPr="0032775F">
        <w:rPr>
          <w:rFonts w:ascii="GHEA Grapalat" w:eastAsia="GHEA Grapalat" w:hAnsi="GHEA Grapalat" w:cs="GHEA Grapalat"/>
          <w:lang w:val="ru-RU"/>
        </w:rPr>
        <w:t>"</w:t>
      </w:r>
      <w:r w:rsidRPr="0032775F">
        <w:rPr>
          <w:rFonts w:ascii="GHEA Grapalat" w:hAnsi="GHEA Grapalat"/>
          <w:lang w:val="ru-RU"/>
        </w:rPr>
        <w:t>в</w:t>
      </w:r>
      <w:r w:rsidRPr="0032775F">
        <w:rPr>
          <w:rFonts w:ascii="GHEA Grapalat" w:eastAsia="GHEA Grapalat" w:hAnsi="GHEA Grapalat" w:cs="GHEA Grapalat"/>
          <w:lang w:val="ru-RU"/>
        </w:rPr>
        <w:t>"</w:t>
      </w:r>
      <w:r w:rsidRPr="0032775F">
        <w:rPr>
          <w:rFonts w:ascii="GHEA Grapalat" w:hAnsi="GHEA Grapalat"/>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9BFB28F" w14:textId="77777777" w:rsidR="00E00C17" w:rsidRPr="0032775F" w:rsidRDefault="00E00C17" w:rsidP="00E00C17">
      <w:pPr>
        <w:spacing w:line="360" w:lineRule="auto"/>
        <w:contextualSpacing/>
        <w:jc w:val="both"/>
        <w:rPr>
          <w:rFonts w:ascii="GHEA Grapalat" w:hAnsi="GHEA Grapalat"/>
          <w:lang w:val="ru-RU"/>
        </w:rPr>
      </w:pPr>
      <w:r w:rsidRPr="0032775F">
        <w:rPr>
          <w:rFonts w:ascii="GHEA Grapalat" w:hAnsi="GHEA Grapalat"/>
          <w:lang w:val="ru-RU"/>
        </w:rPr>
        <w:lastRenderedPageBreak/>
        <w:t xml:space="preserve">г. в пункте </w:t>
      </w:r>
      <w:r w:rsidRPr="0032775F">
        <w:rPr>
          <w:rFonts w:ascii="GHEA Grapalat" w:eastAsia="GHEA Grapalat" w:hAnsi="GHEA Grapalat" w:cs="GHEA Grapalat"/>
          <w:lang w:val="ru-RU"/>
        </w:rPr>
        <w:t>"</w:t>
      </w:r>
      <w:r w:rsidRPr="0032775F">
        <w:rPr>
          <w:rFonts w:ascii="GHEA Grapalat" w:hAnsi="GHEA Grapalat"/>
          <w:lang w:val="ru-RU"/>
        </w:rPr>
        <w:t>г</w:t>
      </w:r>
      <w:r w:rsidRPr="0032775F">
        <w:rPr>
          <w:rFonts w:ascii="GHEA Grapalat" w:eastAsia="GHEA Grapalat" w:hAnsi="GHEA Grapalat" w:cs="GHEA Grapalat"/>
          <w:lang w:val="ru-RU"/>
        </w:rPr>
        <w:t>"</w:t>
      </w:r>
      <w:r w:rsidRPr="0032775F">
        <w:rPr>
          <w:rFonts w:ascii="GHEA Grapalat" w:hAnsi="GHEA Grapalat"/>
          <w:lang w:val="ru-RU"/>
        </w:rPr>
        <w:t xml:space="preserve"> этого подраздела производится отметка, если лицо по смыслу пунктов </w:t>
      </w:r>
      <w:r w:rsidRPr="0032775F">
        <w:rPr>
          <w:rFonts w:ascii="GHEA Grapalat" w:eastAsia="GHEA Grapalat" w:hAnsi="GHEA Grapalat" w:cs="GHEA Grapalat"/>
          <w:lang w:val="ru-RU"/>
        </w:rPr>
        <w:t>"</w:t>
      </w:r>
      <w:r w:rsidRPr="0032775F">
        <w:rPr>
          <w:rFonts w:ascii="GHEA Grapalat" w:hAnsi="GHEA Grapalat"/>
          <w:lang w:val="ru-RU"/>
        </w:rPr>
        <w:t>а</w:t>
      </w:r>
      <w:r w:rsidRPr="0032775F">
        <w:rPr>
          <w:rFonts w:ascii="GHEA Grapalat" w:eastAsia="GHEA Grapalat" w:hAnsi="GHEA Grapalat" w:cs="GHEA Grapalat"/>
          <w:lang w:val="ru-RU"/>
        </w:rPr>
        <w:t>"</w:t>
      </w:r>
      <w:r w:rsidRPr="000306ED">
        <w:rPr>
          <w:rFonts w:ascii="GHEA Grapalat" w:eastAsia="GHEA Grapalat" w:hAnsi="GHEA Grapalat" w:cs="GHEA Grapalat"/>
          <w:lang w:val="hy-AM"/>
        </w:rPr>
        <w:t xml:space="preserve"> </w:t>
      </w:r>
      <w:r w:rsidRPr="0032775F">
        <w:rPr>
          <w:rFonts w:ascii="GHEA Grapalat" w:hAnsi="GHEA Grapalat"/>
          <w:lang w:val="ru-RU"/>
        </w:rPr>
        <w:t>-</w:t>
      </w:r>
      <w:r w:rsidRPr="000306ED">
        <w:rPr>
          <w:rFonts w:ascii="GHEA Grapalat" w:hAnsi="GHEA Grapalat"/>
          <w:lang w:val="hy-AM"/>
        </w:rPr>
        <w:t xml:space="preserve"> </w:t>
      </w:r>
      <w:r w:rsidRPr="0032775F">
        <w:rPr>
          <w:rFonts w:ascii="GHEA Grapalat" w:eastAsia="GHEA Grapalat" w:hAnsi="GHEA Grapalat" w:cs="GHEA Grapalat"/>
          <w:lang w:val="ru-RU"/>
        </w:rPr>
        <w:t>"</w:t>
      </w:r>
      <w:r w:rsidRPr="0032775F">
        <w:rPr>
          <w:rFonts w:ascii="GHEA Grapalat" w:hAnsi="GHEA Grapalat"/>
          <w:lang w:val="ru-RU"/>
        </w:rPr>
        <w:t>в</w:t>
      </w:r>
      <w:r w:rsidRPr="0032775F">
        <w:rPr>
          <w:rFonts w:ascii="GHEA Grapalat" w:eastAsia="GHEA Grapalat" w:hAnsi="GHEA Grapalat" w:cs="GHEA Grapalat"/>
          <w:lang w:val="ru-RU"/>
        </w:rPr>
        <w:t>"</w:t>
      </w:r>
      <w:r w:rsidRPr="0032775F">
        <w:rPr>
          <w:rFonts w:ascii="GHEA Grapalat" w:hAnsi="GHEA Grapalat"/>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A31C954" w14:textId="77777777" w:rsidR="00E00C17" w:rsidRPr="0032775F" w:rsidRDefault="00E00C17" w:rsidP="00E00C17">
      <w:pPr>
        <w:spacing w:line="360" w:lineRule="auto"/>
        <w:contextualSpacing/>
        <w:jc w:val="both"/>
        <w:rPr>
          <w:rFonts w:ascii="GHEA Grapalat" w:hAnsi="GHEA Grapalat"/>
          <w:lang w:val="ru-RU"/>
        </w:rPr>
      </w:pPr>
      <w:r w:rsidRPr="0032775F">
        <w:rPr>
          <w:rFonts w:ascii="GHEA Grapalat" w:hAnsi="GHEA Grapalat"/>
          <w:lang w:val="ru-RU"/>
        </w:rPr>
        <w:t xml:space="preserve">д. в пункте </w:t>
      </w:r>
      <w:r w:rsidRPr="0032775F">
        <w:rPr>
          <w:rFonts w:ascii="GHEA Grapalat" w:eastAsia="GHEA Grapalat" w:hAnsi="GHEA Grapalat" w:cs="GHEA Grapalat"/>
          <w:lang w:val="ru-RU"/>
        </w:rPr>
        <w:t>"</w:t>
      </w:r>
      <w:r w:rsidRPr="0032775F">
        <w:rPr>
          <w:rFonts w:ascii="GHEA Grapalat" w:hAnsi="GHEA Grapalat"/>
          <w:lang w:val="ru-RU"/>
        </w:rPr>
        <w:t>д</w:t>
      </w:r>
      <w:r w:rsidRPr="0032775F">
        <w:rPr>
          <w:rFonts w:ascii="GHEA Grapalat" w:eastAsia="GHEA Grapalat" w:hAnsi="GHEA Grapalat" w:cs="GHEA Grapalat"/>
          <w:lang w:val="ru-RU"/>
        </w:rPr>
        <w:t>"</w:t>
      </w:r>
      <w:r w:rsidRPr="0032775F">
        <w:rPr>
          <w:rFonts w:ascii="GHEA Grapalat" w:hAnsi="GHEA Grapalat"/>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2775F">
        <w:rPr>
          <w:rFonts w:ascii="GHEA Grapalat" w:eastAsia="GHEA Grapalat" w:hAnsi="GHEA Grapalat" w:cs="GHEA Grapalat"/>
          <w:lang w:val="ru-RU"/>
        </w:rPr>
        <w:t>"</w:t>
      </w:r>
      <w:r w:rsidRPr="0032775F">
        <w:rPr>
          <w:rFonts w:ascii="GHEA Grapalat" w:hAnsi="GHEA Grapalat"/>
          <w:lang w:val="ru-RU"/>
        </w:rPr>
        <w:t>а</w:t>
      </w:r>
      <w:r w:rsidRPr="0032775F">
        <w:rPr>
          <w:rFonts w:ascii="GHEA Grapalat" w:eastAsia="GHEA Grapalat" w:hAnsi="GHEA Grapalat" w:cs="GHEA Grapalat"/>
          <w:lang w:val="ru-RU"/>
        </w:rPr>
        <w:t xml:space="preserve">" </w:t>
      </w:r>
      <w:r w:rsidRPr="0032775F">
        <w:rPr>
          <w:rFonts w:ascii="GHEA Grapalat" w:hAnsi="GHEA Grapalat"/>
          <w:lang w:val="ru-RU"/>
        </w:rPr>
        <w:t xml:space="preserve">- </w:t>
      </w:r>
      <w:r w:rsidRPr="0032775F">
        <w:rPr>
          <w:rFonts w:ascii="GHEA Grapalat" w:eastAsia="GHEA Grapalat" w:hAnsi="GHEA Grapalat" w:cs="GHEA Grapalat"/>
          <w:lang w:val="ru-RU"/>
        </w:rPr>
        <w:t>"</w:t>
      </w:r>
      <w:r w:rsidRPr="0032775F">
        <w:rPr>
          <w:rFonts w:ascii="GHEA Grapalat" w:hAnsi="GHEA Grapalat"/>
          <w:lang w:val="ru-RU"/>
        </w:rPr>
        <w:t>г</w:t>
      </w:r>
      <w:r w:rsidRPr="0032775F">
        <w:rPr>
          <w:rFonts w:ascii="GHEA Grapalat" w:eastAsia="GHEA Grapalat" w:hAnsi="GHEA Grapalat" w:cs="GHEA Grapalat"/>
          <w:lang w:val="ru-RU"/>
        </w:rPr>
        <w:t>"</w:t>
      </w:r>
      <w:r w:rsidRPr="0032775F">
        <w:rPr>
          <w:rFonts w:ascii="GHEA Grapalat" w:hAnsi="GHEA Grapalat"/>
          <w:lang w:val="ru-RU"/>
        </w:rPr>
        <w:t xml:space="preserve"> этого подраздела.</w:t>
      </w:r>
    </w:p>
    <w:p w14:paraId="030569E5" w14:textId="77777777" w:rsidR="00E00C17" w:rsidRPr="0032775F" w:rsidRDefault="00E00C17" w:rsidP="00E00C17">
      <w:pPr>
        <w:spacing w:line="360" w:lineRule="auto"/>
        <w:contextualSpacing/>
        <w:jc w:val="both"/>
        <w:rPr>
          <w:rFonts w:ascii="GHEA Grapalat" w:hAnsi="GHEA Grapalat"/>
          <w:lang w:val="ru-RU"/>
        </w:rPr>
      </w:pPr>
      <w:r w:rsidRPr="0032775F">
        <w:rPr>
          <w:rFonts w:ascii="GHEA Grapalat" w:hAnsi="GHEA Grapalat"/>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32775F">
        <w:rPr>
          <w:rFonts w:ascii="GHEA Grapalat" w:hAnsi="GHEA Grapalat"/>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1BC2985" w14:textId="77777777" w:rsidR="00E00C17" w:rsidRPr="0032775F" w:rsidRDefault="00E00C17" w:rsidP="00E00C17">
      <w:pPr>
        <w:spacing w:line="360" w:lineRule="auto"/>
        <w:contextualSpacing/>
        <w:jc w:val="both"/>
        <w:rPr>
          <w:rFonts w:ascii="GHEA Grapalat" w:eastAsia="GHEA Grapalat" w:hAnsi="GHEA Grapalat" w:cs="GHEA Grapalat"/>
          <w:lang w:val="ru-RU"/>
        </w:rPr>
      </w:pPr>
      <w:r w:rsidRPr="0032775F">
        <w:rPr>
          <w:rFonts w:ascii="GHEA Grapalat" w:eastAsia="GHEA Grapalat" w:hAnsi="GHEA Grapalat" w:cs="GHEA Grapalat"/>
          <w:lang w:val="ru-RU"/>
        </w:rPr>
        <w:t>8) в подразделе</w:t>
      </w:r>
      <w:r w:rsidRPr="000306ED">
        <w:rPr>
          <w:rFonts w:ascii="GHEA Grapalat" w:eastAsia="GHEA Grapalat" w:hAnsi="GHEA Grapalat" w:cs="GHEA Grapalat"/>
          <w:lang w:val="hy-AM"/>
        </w:rPr>
        <w:t xml:space="preserve"> </w:t>
      </w:r>
      <w:r w:rsidRPr="0032775F">
        <w:rPr>
          <w:rFonts w:ascii="GHEA Grapalat" w:eastAsia="GHEA Grapalat" w:hAnsi="GHEA Grapalat" w:cs="GHEA Grapalat"/>
          <w:lang w:val="ru-RU"/>
        </w:rPr>
        <w:t xml:space="preserve">"Контактные данные реального </w:t>
      </w:r>
      <w:r w:rsidRPr="0032775F">
        <w:rPr>
          <w:rFonts w:ascii="GHEA Grapalat" w:hAnsi="GHEA Grapalat"/>
          <w:lang w:val="ru-RU"/>
        </w:rPr>
        <w:t>бенефициара</w:t>
      </w:r>
      <w:r w:rsidRPr="0032775F">
        <w:rPr>
          <w:rFonts w:ascii="GHEA Grapalat" w:eastAsia="GHEA Grapalat" w:hAnsi="GHEA Grapalat" w:cs="GHEA Grapalat"/>
          <w:lang w:val="ru-RU"/>
        </w:rPr>
        <w:t xml:space="preserve">" заполняются адрес электронной почты и номер телефона реального </w:t>
      </w:r>
      <w:r w:rsidRPr="0032775F">
        <w:rPr>
          <w:rFonts w:ascii="GHEA Grapalat" w:hAnsi="GHEA Grapalat"/>
          <w:lang w:val="ru-RU"/>
        </w:rPr>
        <w:t>бенефициара</w:t>
      </w:r>
      <w:r w:rsidRPr="0032775F">
        <w:rPr>
          <w:rFonts w:ascii="GHEA Grapalat" w:eastAsia="GHEA Grapalat" w:hAnsi="GHEA Grapalat" w:cs="GHEA Grapalat"/>
          <w:lang w:val="ru-RU"/>
        </w:rPr>
        <w:t>.</w:t>
      </w:r>
    </w:p>
    <w:p w14:paraId="2A91970E" w14:textId="77777777" w:rsidR="00E00C17" w:rsidRPr="0032775F" w:rsidRDefault="00E00C17" w:rsidP="00E00C17">
      <w:pPr>
        <w:spacing w:line="360" w:lineRule="auto"/>
        <w:contextualSpacing/>
        <w:jc w:val="both"/>
        <w:rPr>
          <w:rFonts w:ascii="GHEA Grapalat" w:hAnsi="GHEA Grapalat"/>
          <w:lang w:val="ru-RU"/>
        </w:rPr>
      </w:pPr>
      <w:r w:rsidRPr="0032775F">
        <w:rPr>
          <w:rFonts w:ascii="GHEA Grapalat" w:hAnsi="GHEA Grapalat"/>
          <w:lang w:val="ru-RU"/>
        </w:rPr>
        <w:t xml:space="preserve">5. Раздел 5 декларации (Промежуточные юридические лица) заполняется, </w:t>
      </w:r>
    </w:p>
    <w:p w14:paraId="2E5CC65B" w14:textId="77777777" w:rsidR="00E00C17" w:rsidRPr="0032775F" w:rsidRDefault="00E00C17" w:rsidP="00E00C17">
      <w:pPr>
        <w:spacing w:line="360" w:lineRule="auto"/>
        <w:contextualSpacing/>
        <w:jc w:val="both"/>
        <w:rPr>
          <w:rFonts w:ascii="GHEA Grapalat" w:hAnsi="GHEA Grapalat"/>
          <w:lang w:val="ru-RU"/>
        </w:rPr>
      </w:pPr>
      <w:r w:rsidRPr="0032775F">
        <w:rPr>
          <w:rFonts w:ascii="GHEA Grapalat" w:hAnsi="GHEA Grapalat"/>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2775F">
        <w:rPr>
          <w:rFonts w:ascii="MS Mincho" w:eastAsia="MS Mincho" w:hAnsi="MS Mincho" w:cs="MS Mincho" w:hint="eastAsia"/>
          <w:lang w:val="ru-RU"/>
        </w:rPr>
        <w:t>․</w:t>
      </w:r>
    </w:p>
    <w:p w14:paraId="38324DD4" w14:textId="77777777" w:rsidR="00E00C17" w:rsidRPr="0032775F" w:rsidRDefault="00E00C17" w:rsidP="00E00C17">
      <w:pPr>
        <w:spacing w:line="360" w:lineRule="auto"/>
        <w:contextualSpacing/>
        <w:jc w:val="both"/>
        <w:rPr>
          <w:rFonts w:ascii="GHEA Grapalat" w:hAnsi="GHEA Grapalat"/>
          <w:lang w:val="ru-RU"/>
        </w:rPr>
      </w:pPr>
      <w:r w:rsidRPr="0032775F">
        <w:rPr>
          <w:rFonts w:ascii="GHEA Grapalat" w:hAnsi="GHEA Grapalat"/>
          <w:lang w:val="ru-RU"/>
        </w:rPr>
        <w:t>1) в подразделе</w:t>
      </w:r>
      <w:r w:rsidRPr="000306ED">
        <w:rPr>
          <w:rFonts w:ascii="GHEA Grapalat" w:hAnsi="GHEA Grapalat"/>
          <w:lang w:val="hy-AM"/>
        </w:rPr>
        <w:t xml:space="preserve"> </w:t>
      </w:r>
      <w:r w:rsidRPr="0032775F">
        <w:rPr>
          <w:rFonts w:ascii="GHEA Grapalat" w:eastAsia="GHEA Grapalat" w:hAnsi="GHEA Grapalat" w:cs="GHEA Grapalat"/>
          <w:lang w:val="ru-RU"/>
        </w:rPr>
        <w:t>"</w:t>
      </w:r>
      <w:r w:rsidRPr="0032775F">
        <w:rPr>
          <w:rFonts w:ascii="GHEA Grapalat" w:hAnsi="GHEA Grapalat"/>
          <w:lang w:val="ru-RU"/>
        </w:rPr>
        <w:t>Данные организации"</w:t>
      </w:r>
      <w:r w:rsidRPr="000306ED">
        <w:rPr>
          <w:rFonts w:ascii="GHEA Grapalat" w:hAnsi="GHEA Grapalat"/>
          <w:lang w:val="hy-AM"/>
        </w:rPr>
        <w:t xml:space="preserve"> </w:t>
      </w:r>
      <w:r w:rsidRPr="0032775F">
        <w:rPr>
          <w:rFonts w:ascii="GHEA Grapalat" w:hAnsi="GHEA Grapalat"/>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CE07D67" w14:textId="77777777" w:rsidR="00E00C17" w:rsidRPr="0032775F" w:rsidRDefault="00E00C17" w:rsidP="00E00C17">
      <w:pPr>
        <w:spacing w:line="360" w:lineRule="auto"/>
        <w:contextualSpacing/>
        <w:jc w:val="both"/>
        <w:rPr>
          <w:rFonts w:ascii="GHEA Grapalat" w:hAnsi="GHEA Grapalat"/>
          <w:lang w:val="ru-RU"/>
        </w:rPr>
      </w:pPr>
      <w:r w:rsidRPr="0032775F">
        <w:rPr>
          <w:rFonts w:ascii="GHEA Grapalat" w:hAnsi="GHEA Grapalat"/>
          <w:lang w:val="ru-RU"/>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w:t>
      </w:r>
      <w:r w:rsidRPr="0032775F">
        <w:rPr>
          <w:rFonts w:ascii="GHEA Grapalat" w:hAnsi="GHEA Grapalat"/>
          <w:lang w:val="ru-RU"/>
        </w:rPr>
        <w:lastRenderedPageBreak/>
        <w:t>заполняются для юридического лица, полностью контролирующего Организацию, этот подраздел не подлежит заполнению.</w:t>
      </w:r>
    </w:p>
    <w:p w14:paraId="4B37CBE2" w14:textId="77777777" w:rsidR="00E00C17" w:rsidRPr="0032775F" w:rsidRDefault="00E00C17" w:rsidP="00E00C17">
      <w:pPr>
        <w:spacing w:line="360" w:lineRule="auto"/>
        <w:contextualSpacing/>
        <w:jc w:val="both"/>
        <w:rPr>
          <w:rFonts w:ascii="GHEA Grapalat" w:hAnsi="GHEA Grapalat"/>
          <w:lang w:val="ru-RU"/>
        </w:rPr>
      </w:pPr>
      <w:r w:rsidRPr="0032775F">
        <w:rPr>
          <w:rFonts w:ascii="GHEA Grapalat" w:hAnsi="GHEA Grapalat"/>
          <w:lang w:val="ru-RU"/>
        </w:rPr>
        <w:t>3) Подраздел</w:t>
      </w:r>
      <w:r w:rsidRPr="000306ED">
        <w:rPr>
          <w:rFonts w:ascii="GHEA Grapalat" w:hAnsi="GHEA Grapalat"/>
          <w:lang w:val="hy-AM"/>
        </w:rPr>
        <w:t xml:space="preserve"> </w:t>
      </w:r>
      <w:r w:rsidRPr="0032775F">
        <w:rPr>
          <w:rFonts w:ascii="GHEA Grapalat" w:eastAsia="GHEA Grapalat" w:hAnsi="GHEA Grapalat" w:cs="GHEA Grapalat"/>
          <w:lang w:val="ru-RU"/>
        </w:rPr>
        <w:t>"</w:t>
      </w:r>
      <w:r w:rsidRPr="0032775F">
        <w:rPr>
          <w:rFonts w:ascii="GHEA Grapalat" w:hAnsi="GHEA Grapalat"/>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0306ED">
        <w:rPr>
          <w:rFonts w:ascii="GHEA Grapalat" w:hAnsi="GHEA Grapalat"/>
        </w:rPr>
        <w:t>Market</w:t>
      </w:r>
      <w:r w:rsidRPr="0032775F">
        <w:rPr>
          <w:rFonts w:ascii="GHEA Grapalat" w:hAnsi="GHEA Grapalat"/>
          <w:lang w:val="ru-RU"/>
        </w:rPr>
        <w:t xml:space="preserve"> </w:t>
      </w:r>
      <w:r w:rsidRPr="000306ED">
        <w:rPr>
          <w:rFonts w:ascii="GHEA Grapalat" w:hAnsi="GHEA Grapalat"/>
        </w:rPr>
        <w:t>Identifier</w:t>
      </w:r>
      <w:r w:rsidRPr="0032775F">
        <w:rPr>
          <w:rFonts w:ascii="GHEA Grapalat" w:hAnsi="GHEA Grapalat"/>
          <w:lang w:val="ru-RU"/>
        </w:rPr>
        <w:t xml:space="preserve"> </w:t>
      </w:r>
      <w:r w:rsidRPr="000306ED">
        <w:rPr>
          <w:rFonts w:ascii="GHEA Grapalat" w:hAnsi="GHEA Grapalat"/>
        </w:rPr>
        <w:t>Code</w:t>
      </w:r>
      <w:r w:rsidRPr="0032775F">
        <w:rPr>
          <w:rFonts w:ascii="GHEA Grapalat" w:hAnsi="GHEA Grapalat"/>
          <w:lang w:val="ru-RU"/>
        </w:rPr>
        <w:t>), где листингуются акции юридического лица, а также ссылается на имеющиеся на бирже документы.</w:t>
      </w:r>
    </w:p>
    <w:p w14:paraId="3695737F" w14:textId="77777777" w:rsidR="00E00C17" w:rsidRPr="0032775F" w:rsidRDefault="00E00C17" w:rsidP="00E00C17">
      <w:pPr>
        <w:spacing w:line="360" w:lineRule="auto"/>
        <w:contextualSpacing/>
        <w:jc w:val="both"/>
        <w:rPr>
          <w:rFonts w:ascii="GHEA Grapalat" w:hAnsi="GHEA Grapalat"/>
          <w:lang w:val="ru-RU"/>
        </w:rPr>
      </w:pPr>
      <w:r w:rsidRPr="0032775F">
        <w:rPr>
          <w:rFonts w:ascii="GHEA Grapalat" w:hAnsi="GHEA Grapalat"/>
          <w:lang w:val="ru-RU"/>
        </w:rPr>
        <w:t xml:space="preserve">6. Раздел 6 декларации (Дополнительные </w:t>
      </w:r>
      <w:r>
        <w:rPr>
          <w:rFonts w:ascii="GHEA Grapalat" w:hAnsi="GHEA Grapalat"/>
          <w:lang w:val="ru-RU"/>
        </w:rPr>
        <w:t>примечания</w:t>
      </w:r>
      <w:r w:rsidRPr="0032775F">
        <w:rPr>
          <w:rFonts w:ascii="GHEA Grapalat" w:hAnsi="GHEA Grapalat"/>
          <w:lang w:val="ru-RU"/>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E7C932D" w14:textId="77777777" w:rsidR="00E00C17" w:rsidRDefault="00E00C17" w:rsidP="00E00C17">
      <w:pPr>
        <w:contextualSpacing/>
        <w:rPr>
          <w:rFonts w:ascii="GHEA Grapalat" w:hAnsi="GHEA Grapalat"/>
          <w:lang w:val="ru-RU"/>
        </w:rPr>
      </w:pPr>
      <w:r w:rsidRPr="0032775F">
        <w:rPr>
          <w:rFonts w:ascii="GHEA Grapalat" w:hAnsi="GHEA Grapalat"/>
          <w:lang w:val="ru-RU"/>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C26D621" w14:textId="77777777" w:rsidR="00E00C17" w:rsidRPr="0032775F" w:rsidRDefault="00E00C17" w:rsidP="00E00C17">
      <w:pPr>
        <w:spacing w:line="360" w:lineRule="auto"/>
        <w:contextualSpacing/>
        <w:jc w:val="both"/>
        <w:rPr>
          <w:rFonts w:ascii="GHEA Grapalat" w:hAnsi="GHEA Grapalat"/>
          <w:lang w:val="ru-RU"/>
        </w:rPr>
      </w:pPr>
    </w:p>
    <w:p w14:paraId="68F16CFA" w14:textId="77777777" w:rsidR="00E00C17" w:rsidRPr="0032775F" w:rsidRDefault="00E00C17" w:rsidP="00E00C17">
      <w:pPr>
        <w:contextualSpacing/>
        <w:jc w:val="both"/>
        <w:rPr>
          <w:rFonts w:ascii="GHEA Grapalat" w:hAnsi="GHEA Grapalat"/>
          <w:i/>
          <w:sz w:val="18"/>
          <w:szCs w:val="18"/>
          <w:lang w:val="ru-RU"/>
        </w:rPr>
      </w:pPr>
      <w:r w:rsidRPr="0032775F">
        <w:rPr>
          <w:rFonts w:ascii="GHEA Grapalat" w:hAnsi="GHEA Grapalat"/>
          <w:sz w:val="18"/>
          <w:szCs w:val="18"/>
          <w:lang w:val="ru-RU"/>
        </w:rPr>
        <w:t xml:space="preserve">* </w:t>
      </w:r>
      <w:r w:rsidRPr="0032775F">
        <w:rPr>
          <w:rFonts w:ascii="GHEA Grapalat" w:hAnsi="GHEA Grapalat"/>
          <w:i/>
          <w:sz w:val="18"/>
          <w:szCs w:val="18"/>
          <w:lang w:val="ru-RU"/>
        </w:rPr>
        <w:t>заполняется секретарем комиссии до публикации приглашения в бюллетене:</w:t>
      </w:r>
    </w:p>
    <w:p w14:paraId="10EEAD7B" w14:textId="77777777" w:rsidR="00E00C17" w:rsidRPr="0032775F" w:rsidRDefault="00E00C17" w:rsidP="00E00C17">
      <w:pPr>
        <w:contextualSpacing/>
        <w:jc w:val="both"/>
        <w:rPr>
          <w:rFonts w:ascii="GHEA Grapalat" w:hAnsi="GHEA Grapalat"/>
          <w:i/>
          <w:sz w:val="18"/>
          <w:szCs w:val="18"/>
          <w:lang w:val="ru-RU"/>
        </w:rPr>
      </w:pPr>
      <w:r w:rsidRPr="0032775F">
        <w:rPr>
          <w:rFonts w:ascii="GHEA Grapalat" w:hAnsi="GHEA Grapalat"/>
          <w:i/>
          <w:sz w:val="18"/>
          <w:szCs w:val="18"/>
          <w:lang w:val="ru-RU"/>
        </w:rPr>
        <w:t>** Приложение 1.2 не представляется</w:t>
      </w:r>
      <w:r>
        <w:rPr>
          <w:rFonts w:ascii="GHEA Grapalat" w:hAnsi="GHEA Grapalat"/>
          <w:i/>
          <w:sz w:val="18"/>
          <w:szCs w:val="18"/>
          <w:lang w:val="ru-RU"/>
        </w:rPr>
        <w:t xml:space="preserve"> тем участником, который :</w:t>
      </w:r>
      <w:r w:rsidRPr="0032775F">
        <w:rPr>
          <w:rFonts w:ascii="GHEA Grapalat" w:hAnsi="GHEA Grapalat"/>
          <w:i/>
          <w:sz w:val="18"/>
          <w:szCs w:val="18"/>
          <w:lang w:val="ru-RU"/>
        </w:rPr>
        <w:t xml:space="preserve"> </w:t>
      </w:r>
    </w:p>
    <w:p w14:paraId="2F82086C" w14:textId="77777777" w:rsidR="00E00C17" w:rsidRPr="0032775F" w:rsidRDefault="00E00C17" w:rsidP="00E00C17">
      <w:pPr>
        <w:ind w:left="142"/>
        <w:rPr>
          <w:rFonts w:ascii="GHEA Grapalat" w:hAnsi="GHEA Grapalat"/>
          <w:i/>
          <w:sz w:val="18"/>
          <w:szCs w:val="18"/>
          <w:lang w:val="ru-RU"/>
        </w:rPr>
      </w:pPr>
      <w:r w:rsidRPr="0032775F">
        <w:rPr>
          <w:rFonts w:ascii="GHEA Grapalat" w:hAnsi="GHEA Grapalat"/>
          <w:i/>
          <w:sz w:val="18"/>
          <w:szCs w:val="18"/>
          <w:lang w:val="ru-RU"/>
        </w:rPr>
        <w:t>-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 (этот участник представляет приложение 1,3),</w:t>
      </w:r>
    </w:p>
    <w:p w14:paraId="2A89EEAD" w14:textId="77777777" w:rsidR="00E00C17" w:rsidRPr="00681C1F" w:rsidRDefault="00E00C17" w:rsidP="00E00C17">
      <w:pPr>
        <w:jc w:val="both"/>
        <w:rPr>
          <w:ins w:id="2" w:author="Inesa Kocharyan" w:date="2021-09-02T16:14:00Z"/>
          <w:rFonts w:ascii="GHEA Grapalat" w:hAnsi="GHEA Grapalat"/>
          <w:b/>
          <w:color w:val="000000" w:themeColor="text1"/>
          <w:lang w:val="ru-RU"/>
        </w:rPr>
      </w:pPr>
      <w:r w:rsidRPr="0032775F">
        <w:rPr>
          <w:rFonts w:ascii="GHEA Grapalat" w:hAnsi="GHEA Grapalat"/>
          <w:i/>
          <w:sz w:val="18"/>
          <w:szCs w:val="18"/>
          <w:lang w:val="ru-RU"/>
        </w:rPr>
        <w:t>- является физическим лицом  или индивидуальным предпринимателем</w:t>
      </w:r>
      <w:r w:rsidRPr="0032775F">
        <w:rPr>
          <w:rFonts w:ascii="GHEA Grapalat" w:hAnsi="GHEA Grapalat"/>
          <w:lang w:val="ru-RU"/>
        </w:rPr>
        <w:t xml:space="preserve"> </w:t>
      </w:r>
      <w:r>
        <w:rPr>
          <w:rFonts w:ascii="GHEA Grapalat" w:hAnsi="GHEA Grapalat"/>
          <w:b/>
          <w:color w:val="000000" w:themeColor="text1"/>
          <w:lang w:val="ru-RU"/>
        </w:rPr>
        <w:br w:type="page"/>
      </w:r>
    </w:p>
    <w:p w14:paraId="08963BB7" w14:textId="77777777" w:rsidR="00E00C17" w:rsidRPr="00996C18" w:rsidRDefault="00E00C17" w:rsidP="00E00C17">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14:paraId="067D9F4B" w14:textId="77777777" w:rsidR="00E00C17" w:rsidRPr="00753446" w:rsidRDefault="00E00C17" w:rsidP="00E00C17">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14:paraId="1C54C27C" w14:textId="77777777" w:rsidR="00E00C17" w:rsidRPr="00753446" w:rsidRDefault="00E00C17" w:rsidP="00E00C17">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14:paraId="7AB5D866" w14:textId="77777777" w:rsidR="00E00C17" w:rsidRDefault="00E00C17" w:rsidP="00E00C17">
      <w:pPr>
        <w:jc w:val="right"/>
        <w:rPr>
          <w:rFonts w:ascii="GHEA Grapalat" w:hAnsi="GHEA Grapalat"/>
          <w:b/>
          <w:lang w:val="ru-RU"/>
        </w:rPr>
      </w:pPr>
    </w:p>
    <w:p w14:paraId="2D3BBA97" w14:textId="77777777" w:rsidR="00E00C17" w:rsidRPr="0032775F" w:rsidRDefault="00E00C17" w:rsidP="00E00C17">
      <w:pPr>
        <w:ind w:left="360" w:hanging="360"/>
        <w:jc w:val="center"/>
        <w:rPr>
          <w:rFonts w:ascii="GHEA Grapalat" w:hAnsi="GHEA Grapalat"/>
          <w:b/>
          <w:lang w:val="ru-RU"/>
        </w:rPr>
      </w:pPr>
      <w:r w:rsidRPr="0032775F">
        <w:rPr>
          <w:rFonts w:ascii="GHEA Grapalat" w:hAnsi="GHEA Grapalat"/>
          <w:b/>
          <w:lang w:val="ru-RU"/>
        </w:rPr>
        <w:t>ФОРМА</w:t>
      </w:r>
    </w:p>
    <w:p w14:paraId="6771FE4E" w14:textId="77777777" w:rsidR="00E00C17" w:rsidRPr="0032775F" w:rsidRDefault="00E00C17" w:rsidP="00E00C17">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14:paraId="1B35F32B" w14:textId="77777777" w:rsidR="00E00C17" w:rsidRDefault="00E00C17" w:rsidP="00E00C17">
      <w:pPr>
        <w:rPr>
          <w:rFonts w:ascii="GHEA Grapalat" w:hAnsi="GHEA Grapalat"/>
          <w:b/>
          <w:lang w:val="ru-RU"/>
        </w:rPr>
      </w:pPr>
    </w:p>
    <w:p w14:paraId="7FBE839F" w14:textId="77777777" w:rsidR="00E00C17" w:rsidRPr="0032775F" w:rsidRDefault="00E00C17" w:rsidP="00E00C17">
      <w:pPr>
        <w:widowControl w:val="0"/>
        <w:spacing w:after="160"/>
        <w:contextualSpacing/>
        <w:jc w:val="both"/>
        <w:rPr>
          <w:rFonts w:ascii="GHEA Grapalat" w:hAnsi="GHEA Grapalat"/>
          <w:lang w:val="ru-RU"/>
        </w:rPr>
      </w:pPr>
      <w:r w:rsidRPr="0032775F">
        <w:rPr>
          <w:rFonts w:ascii="GHEA Grapalat" w:hAnsi="GHEA Grapalat"/>
          <w:lang w:val="ru-RU"/>
        </w:rPr>
        <w:t xml:space="preserve">Ниже  ---------------------------------------- </w:t>
      </w:r>
      <w:r w:rsidRPr="00D20D36">
        <w:rPr>
          <w:rFonts w:ascii="GHEA Grapalat" w:hAnsi="GHEA Grapalat"/>
          <w:lang w:val="ru-RU"/>
        </w:rPr>
        <w:t>представляет</w:t>
      </w:r>
      <w:r w:rsidRPr="009B3627">
        <w:rPr>
          <w:rFonts w:ascii="GHEA Grapalat" w:hAnsi="GHEA Grapalat"/>
          <w:lang w:val="ru-RU"/>
        </w:rPr>
        <w:t xml:space="preserve"> </w:t>
      </w:r>
      <w:r w:rsidRPr="0032775F">
        <w:rPr>
          <w:rFonts w:ascii="GHEA Grapalat" w:hAnsi="GHEA Grapalat"/>
          <w:lang w:val="ru-RU"/>
        </w:rPr>
        <w:t>ссылку на сайт, содержащий</w:t>
      </w:r>
    </w:p>
    <w:p w14:paraId="4ACC6425" w14:textId="77777777" w:rsidR="00E00C17" w:rsidRPr="0032775F" w:rsidRDefault="00E00C17" w:rsidP="00E00C17">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14:paraId="1E2AC32C" w14:textId="77777777" w:rsidR="00E00C17" w:rsidRDefault="00E00C17" w:rsidP="00E00C17">
      <w:pPr>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1"/>
        <w:t>***</w:t>
      </w:r>
      <w:r w:rsidRPr="0032775F">
        <w:rPr>
          <w:rFonts w:ascii="GHEA Grapalat" w:hAnsi="GHEA Grapalat"/>
          <w:sz w:val="28"/>
          <w:szCs w:val="28"/>
          <w:lang w:val="ru-RU"/>
        </w:rPr>
        <w:t>.</w:t>
      </w:r>
      <w:r w:rsidRPr="0032775F">
        <w:rPr>
          <w:rFonts w:ascii="GHEA Grapalat" w:hAnsi="GHEA Grapalat"/>
          <w:lang w:val="ru-RU"/>
        </w:rPr>
        <w:t xml:space="preserve"> </w:t>
      </w:r>
    </w:p>
    <w:p w14:paraId="698E3FC1" w14:textId="77777777" w:rsidR="00E00C17" w:rsidRDefault="00E00C17" w:rsidP="00E00C17">
      <w:pPr>
        <w:rPr>
          <w:rFonts w:ascii="GHEA Grapalat" w:hAnsi="GHEA Grapalat"/>
          <w:lang w:val="ru-RU"/>
        </w:rPr>
      </w:pPr>
    </w:p>
    <w:p w14:paraId="1130C7FA" w14:textId="77777777" w:rsidR="00E00C17" w:rsidRDefault="00E00C17" w:rsidP="00E00C17">
      <w:pPr>
        <w:rPr>
          <w:rFonts w:ascii="GHEA Grapalat" w:hAnsi="GHEA Grapalat"/>
          <w:lang w:val="ru-RU"/>
        </w:rPr>
      </w:pPr>
    </w:p>
    <w:p w14:paraId="177474C6" w14:textId="77777777" w:rsidR="00E00C17" w:rsidRPr="0032775F" w:rsidRDefault="00E00C17" w:rsidP="00E00C17">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14:paraId="69B0972F" w14:textId="77777777" w:rsidR="00E00C17" w:rsidRPr="0032775F" w:rsidRDefault="00E00C17" w:rsidP="00E00C17">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14:paraId="36A4DC50" w14:textId="77777777" w:rsidR="00E00C17" w:rsidRPr="0032775F" w:rsidRDefault="00E00C17" w:rsidP="00E00C17">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14:paraId="6DA4B4AA" w14:textId="77777777" w:rsidR="00E00C17" w:rsidRPr="009044F1" w:rsidRDefault="00E00C17" w:rsidP="00E00C17">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62B3C229" w14:textId="77777777" w:rsidR="00E00C17" w:rsidRDefault="00E00C17" w:rsidP="00E00C17">
      <w:pPr>
        <w:rPr>
          <w:ins w:id="3" w:author="Inesa Kocharyan" w:date="2021-09-02T16:15:00Z"/>
          <w:rFonts w:ascii="GHEA Grapalat" w:hAnsi="GHEA Grapalat"/>
          <w:b/>
          <w:color w:val="000000" w:themeColor="text1"/>
          <w:lang w:val="ru-RU"/>
        </w:rPr>
      </w:pPr>
    </w:p>
    <w:p w14:paraId="252C8805" w14:textId="77777777" w:rsidR="00E00C17" w:rsidRDefault="00E00C17" w:rsidP="00E00C17">
      <w:pPr>
        <w:rPr>
          <w:ins w:id="4" w:author="Inesa Kocharyan" w:date="2021-09-02T16:15:00Z"/>
          <w:rFonts w:ascii="GHEA Grapalat" w:hAnsi="GHEA Grapalat"/>
          <w:b/>
          <w:color w:val="000000" w:themeColor="text1"/>
          <w:lang w:val="ru-RU"/>
        </w:rPr>
      </w:pPr>
      <w:ins w:id="5" w:author="Inesa Kocharyan" w:date="2021-09-02T16:15:00Z">
        <w:r>
          <w:rPr>
            <w:rFonts w:ascii="GHEA Grapalat" w:hAnsi="GHEA Grapalat"/>
            <w:b/>
            <w:color w:val="000000" w:themeColor="text1"/>
            <w:lang w:val="ru-RU"/>
          </w:rPr>
          <w:br w:type="page"/>
        </w:r>
      </w:ins>
    </w:p>
    <w:p w14:paraId="32496999" w14:textId="77777777" w:rsidR="00F048C7" w:rsidRPr="0066090A" w:rsidRDefault="00F048C7" w:rsidP="00AF4C3D">
      <w:pPr>
        <w:pStyle w:val="BodyTextIndent3"/>
        <w:spacing w:line="240" w:lineRule="auto"/>
        <w:ind w:firstLine="0"/>
        <w:rPr>
          <w:rFonts w:ascii="GHEA Grapalat" w:hAnsi="GHEA Grapalat" w:cs="Sylfaen"/>
          <w:b/>
          <w:lang w:val="hy-AM"/>
        </w:rPr>
      </w:pPr>
      <w:bookmarkStart w:id="6" w:name="_GoBack"/>
      <w:bookmarkEnd w:id="0"/>
      <w:bookmarkEnd w:id="6"/>
    </w:p>
    <w:sectPr w:rsidR="00F048C7" w:rsidRPr="0066090A" w:rsidSect="00E00C17">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C481DC" w14:textId="77777777" w:rsidR="003D5358" w:rsidRDefault="003D5358">
      <w:r>
        <w:separator/>
      </w:r>
    </w:p>
  </w:endnote>
  <w:endnote w:type="continuationSeparator" w:id="0">
    <w:p w14:paraId="3D078D3E" w14:textId="77777777" w:rsidR="003D5358" w:rsidRDefault="003D5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00700D" w14:textId="77777777" w:rsidR="003D5358" w:rsidRDefault="003D5358">
      <w:r>
        <w:separator/>
      </w:r>
    </w:p>
  </w:footnote>
  <w:footnote w:type="continuationSeparator" w:id="0">
    <w:p w14:paraId="00938BDB" w14:textId="77777777" w:rsidR="003D5358" w:rsidRDefault="003D5358">
      <w:r>
        <w:continuationSeparator/>
      </w:r>
    </w:p>
  </w:footnote>
  <w:footnote w:id="1">
    <w:p w14:paraId="386AFB96" w14:textId="77777777" w:rsidR="00E00C17" w:rsidRPr="0032775F" w:rsidRDefault="00E00C17" w:rsidP="00E00C17">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r w:rsidRPr="0032775F">
        <w:rPr>
          <w:rFonts w:ascii="GHEA Grapalat" w:hAnsi="GHEA Grapalat"/>
          <w:i/>
          <w:sz w:val="20"/>
          <w:szCs w:val="20"/>
          <w:lang w:val="ru-RU"/>
        </w:rPr>
        <w:t>заполняется секретарем комиссии до публикации приглашения в бюллетене:</w:t>
      </w:r>
    </w:p>
    <w:p w14:paraId="7B42862D" w14:textId="77777777" w:rsidR="00E00C17" w:rsidRPr="0032775F" w:rsidRDefault="00E00C17" w:rsidP="00E00C17">
      <w:pPr>
        <w:contextualSpacing/>
        <w:jc w:val="both"/>
        <w:rPr>
          <w:rFonts w:ascii="GHEA Grapalat" w:hAnsi="GHEA Grapalat"/>
          <w:i/>
          <w:sz w:val="20"/>
          <w:szCs w:val="20"/>
          <w:lang w:val="ru-RU"/>
        </w:rPr>
      </w:pPr>
      <w:r w:rsidRPr="0032775F">
        <w:rPr>
          <w:rFonts w:ascii="GHEA Grapalat" w:hAnsi="GHEA Grapalat"/>
          <w:i/>
          <w:sz w:val="20"/>
          <w:szCs w:val="20"/>
          <w:lang w:val="ru-RU"/>
        </w:rPr>
        <w:t xml:space="preserve">** Приложение 1.3: </w:t>
      </w:r>
    </w:p>
    <w:p w14:paraId="422260A3" w14:textId="77777777" w:rsidR="00E00C17" w:rsidRPr="0032775F" w:rsidRDefault="00E00C17" w:rsidP="00E00C17">
      <w:pPr>
        <w:jc w:val="both"/>
        <w:rPr>
          <w:rFonts w:ascii="GHEA Grapalat" w:hAnsi="GHEA Grapalat"/>
          <w:i/>
          <w:sz w:val="20"/>
          <w:szCs w:val="20"/>
          <w:lang w:val="ru-RU"/>
        </w:rPr>
      </w:pPr>
      <w:r w:rsidRPr="0032775F">
        <w:rPr>
          <w:rFonts w:ascii="GHEA Grapalat" w:hAnsi="GHEA Grapalat"/>
          <w:i/>
          <w:sz w:val="20"/>
          <w:szCs w:val="20"/>
          <w:lang w:val="ru-RU"/>
        </w:rPr>
        <w:t>- представляется тем участником, который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3BE22375" w14:textId="77777777" w:rsidR="00E00C17" w:rsidRPr="00B233FE" w:rsidRDefault="00E00C17" w:rsidP="00E00C17">
      <w:pPr>
        <w:rPr>
          <w:rFonts w:ascii="GHEA Grapalat" w:hAnsi="GHEA Grapalat"/>
          <w:i/>
          <w:sz w:val="20"/>
          <w:szCs w:val="20"/>
          <w:lang w:val="ru-RU"/>
        </w:rPr>
      </w:pPr>
      <w:r w:rsidRPr="0032775F">
        <w:rPr>
          <w:rFonts w:ascii="GHEA Grapalat" w:hAnsi="GHEA Grapalat"/>
          <w:i/>
          <w:sz w:val="20"/>
          <w:szCs w:val="20"/>
          <w:lang w:val="ru-RU"/>
        </w:rPr>
        <w:t xml:space="preserve">- </w:t>
      </w:r>
      <w:r w:rsidRPr="00E301E2">
        <w:rPr>
          <w:rFonts w:ascii="GHEA Grapalat" w:hAnsi="GHEA Grapalat"/>
          <w:i/>
          <w:sz w:val="20"/>
          <w:szCs w:val="20"/>
          <w:lang w:val="ru-RU"/>
        </w:rPr>
        <w:t xml:space="preserve">не </w:t>
      </w:r>
      <w:r w:rsidRPr="00B233FE">
        <w:rPr>
          <w:rFonts w:ascii="GHEA Grapalat" w:hAnsi="GHEA Grapalat"/>
          <w:i/>
          <w:sz w:val="20"/>
          <w:szCs w:val="20"/>
          <w:lang w:val="ru-RU"/>
        </w:rPr>
        <w:t xml:space="preserve">представляется </w:t>
      </w:r>
      <w:r w:rsidRPr="0032775F">
        <w:rPr>
          <w:rFonts w:ascii="GHEA Grapalat" w:hAnsi="GHEA Grapalat"/>
          <w:i/>
          <w:sz w:val="20"/>
          <w:szCs w:val="20"/>
          <w:lang w:val="ru-RU"/>
        </w:rPr>
        <w:t>если участник является индивидуальным предпринимателем или физическим лицом</w:t>
      </w:r>
      <w:r w:rsidRPr="00E301E2">
        <w:rPr>
          <w:rFonts w:ascii="GHEA Grapalat" w:hAnsi="GHEA Grapalat"/>
          <w:i/>
          <w:sz w:val="20"/>
          <w:szCs w:val="20"/>
          <w:lang w:val="ru-RU"/>
        </w:rPr>
        <w:t>;</w:t>
      </w:r>
    </w:p>
    <w:p w14:paraId="6D771BF7" w14:textId="77777777" w:rsidR="00E00C17" w:rsidRPr="0032775F" w:rsidRDefault="00E00C17" w:rsidP="00E00C17">
      <w:pPr>
        <w:jc w:val="both"/>
        <w:rPr>
          <w:rFonts w:ascii="GHEA Grapalat" w:hAnsi="GHEA Grapalat"/>
          <w:i/>
          <w:sz w:val="20"/>
          <w:szCs w:val="20"/>
          <w:lang w:val="ru-RU"/>
        </w:rPr>
      </w:pPr>
      <w:r w:rsidRPr="00B233FE">
        <w:rPr>
          <w:rFonts w:ascii="GHEA Grapalat" w:hAnsi="GHEA Grapalat"/>
          <w:i/>
          <w:sz w:val="20"/>
          <w:szCs w:val="20"/>
          <w:lang w:val="ru-RU"/>
        </w:rPr>
        <w:t>***заполняется ссылка на сайт, содержащий информацию о реальных бенефициарах участника</w:t>
      </w:r>
    </w:p>
    <w:p w14:paraId="0D78B21E" w14:textId="77777777" w:rsidR="00E00C17" w:rsidRPr="0032775F" w:rsidRDefault="00E00C17" w:rsidP="00E00C17">
      <w:pPr>
        <w:jc w:val="both"/>
        <w:rPr>
          <w:rFonts w:ascii="GHEA Grapalat" w:hAnsi="GHEA Grapalat"/>
          <w:i/>
          <w:sz w:val="20"/>
          <w:szCs w:val="20"/>
          <w:lang w:val="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070"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1"/>
  </w:num>
  <w:num w:numId="3">
    <w:abstractNumId w:val="23"/>
  </w:num>
  <w:num w:numId="4">
    <w:abstractNumId w:val="19"/>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9"/>
  </w:num>
  <w:num w:numId="12">
    <w:abstractNumId w:val="34"/>
  </w:num>
  <w:num w:numId="13">
    <w:abstractNumId w:val="30"/>
  </w:num>
  <w:num w:numId="14">
    <w:abstractNumId w:val="14"/>
  </w:num>
  <w:num w:numId="15">
    <w:abstractNumId w:val="32"/>
  </w:num>
  <w:num w:numId="16">
    <w:abstractNumId w:val="17"/>
  </w:num>
  <w:num w:numId="17">
    <w:abstractNumId w:val="8"/>
  </w:num>
  <w:num w:numId="18">
    <w:abstractNumId w:val="2"/>
  </w:num>
  <w:num w:numId="19">
    <w:abstractNumId w:val="6"/>
  </w:num>
  <w:num w:numId="20">
    <w:abstractNumId w:val="5"/>
  </w:num>
  <w:num w:numId="21">
    <w:abstractNumId w:val="35"/>
  </w:num>
  <w:num w:numId="22">
    <w:abstractNumId w:val="33"/>
  </w:num>
  <w:num w:numId="23">
    <w:abstractNumId w:val="27"/>
  </w:num>
  <w:num w:numId="24">
    <w:abstractNumId w:val="1"/>
  </w:num>
  <w:num w:numId="25">
    <w:abstractNumId w:val="16"/>
  </w:num>
  <w:num w:numId="26">
    <w:abstractNumId w:val="21"/>
  </w:num>
  <w:num w:numId="27">
    <w:abstractNumId w:val="18"/>
  </w:num>
  <w:num w:numId="28">
    <w:abstractNumId w:val="20"/>
  </w:num>
  <w:num w:numId="29">
    <w:abstractNumId w:val="31"/>
  </w:num>
  <w:num w:numId="30">
    <w:abstractNumId w:val="25"/>
  </w:num>
  <w:num w:numId="31">
    <w:abstractNumId w:val="13"/>
  </w:num>
  <w:num w:numId="32">
    <w:abstractNumId w:val="12"/>
  </w:num>
  <w:num w:numId="33">
    <w:abstractNumId w:val="15"/>
  </w:num>
  <w:num w:numId="34">
    <w:abstractNumId w:val="24"/>
  </w:num>
  <w:num w:numId="35">
    <w:abstractNumId w:val="4"/>
  </w:num>
  <w:num w:numId="36">
    <w:abstractNumId w:val="3"/>
  </w:num>
  <w:num w:numId="37">
    <w:abstractNumId w:val="0"/>
  </w:num>
  <w:num w:numId="38">
    <w:abstractNumId w:val="10"/>
  </w:num>
  <w:num w:numId="39">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2347"/>
    <w:rsid w:val="00012E2C"/>
    <w:rsid w:val="00013093"/>
    <w:rsid w:val="000132F3"/>
    <w:rsid w:val="00013A3D"/>
    <w:rsid w:val="00013C24"/>
    <w:rsid w:val="00013DD3"/>
    <w:rsid w:val="000149F3"/>
    <w:rsid w:val="00017484"/>
    <w:rsid w:val="000206DA"/>
    <w:rsid w:val="00020C83"/>
    <w:rsid w:val="00021831"/>
    <w:rsid w:val="00021C2E"/>
    <w:rsid w:val="00023384"/>
    <w:rsid w:val="000238FE"/>
    <w:rsid w:val="000246E6"/>
    <w:rsid w:val="00025353"/>
    <w:rsid w:val="0002564A"/>
    <w:rsid w:val="00026351"/>
    <w:rsid w:val="00026FA4"/>
    <w:rsid w:val="000275BF"/>
    <w:rsid w:val="00027944"/>
    <w:rsid w:val="00030D40"/>
    <w:rsid w:val="000312D9"/>
    <w:rsid w:val="000313A6"/>
    <w:rsid w:val="00031950"/>
    <w:rsid w:val="000330A3"/>
    <w:rsid w:val="00033946"/>
    <w:rsid w:val="00033B20"/>
    <w:rsid w:val="00034390"/>
    <w:rsid w:val="0003466E"/>
    <w:rsid w:val="00034CED"/>
    <w:rsid w:val="000356CC"/>
    <w:rsid w:val="00037DDE"/>
    <w:rsid w:val="000408D8"/>
    <w:rsid w:val="00040FF0"/>
    <w:rsid w:val="00042C47"/>
    <w:rsid w:val="0004369D"/>
    <w:rsid w:val="0004387F"/>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3430"/>
    <w:rsid w:val="000735B0"/>
    <w:rsid w:val="00073A04"/>
    <w:rsid w:val="00073A09"/>
    <w:rsid w:val="00074D41"/>
    <w:rsid w:val="00075997"/>
    <w:rsid w:val="00076597"/>
    <w:rsid w:val="00077062"/>
    <w:rsid w:val="00077BB9"/>
    <w:rsid w:val="00080C4E"/>
    <w:rsid w:val="00080E73"/>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CF7"/>
    <w:rsid w:val="00097DE8"/>
    <w:rsid w:val="000A1D6C"/>
    <w:rsid w:val="000A2484"/>
    <w:rsid w:val="000A37CE"/>
    <w:rsid w:val="000A5B16"/>
    <w:rsid w:val="000A5D60"/>
    <w:rsid w:val="000A6B75"/>
    <w:rsid w:val="000A72AD"/>
    <w:rsid w:val="000A7528"/>
    <w:rsid w:val="000B033F"/>
    <w:rsid w:val="000B1088"/>
    <w:rsid w:val="000B259E"/>
    <w:rsid w:val="000B3233"/>
    <w:rsid w:val="000B4CF4"/>
    <w:rsid w:val="000B5AE5"/>
    <w:rsid w:val="000B700B"/>
    <w:rsid w:val="000B7641"/>
    <w:rsid w:val="000B7C54"/>
    <w:rsid w:val="000C0396"/>
    <w:rsid w:val="000C062F"/>
    <w:rsid w:val="000C0A9D"/>
    <w:rsid w:val="000C165F"/>
    <w:rsid w:val="000C36C6"/>
    <w:rsid w:val="000C3C83"/>
    <w:rsid w:val="000C50BE"/>
    <w:rsid w:val="000C5A09"/>
    <w:rsid w:val="000C6F81"/>
    <w:rsid w:val="000D07E4"/>
    <w:rsid w:val="000D094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25D"/>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63B"/>
    <w:rsid w:val="00164BBC"/>
    <w:rsid w:val="0016519F"/>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43E7"/>
    <w:rsid w:val="00194598"/>
    <w:rsid w:val="00194DBD"/>
    <w:rsid w:val="00195835"/>
    <w:rsid w:val="00195F24"/>
    <w:rsid w:val="00196487"/>
    <w:rsid w:val="00196FCE"/>
    <w:rsid w:val="001A23A6"/>
    <w:rsid w:val="001A2579"/>
    <w:rsid w:val="001A2F72"/>
    <w:rsid w:val="001A3FEC"/>
    <w:rsid w:val="001A43A4"/>
    <w:rsid w:val="001A46FF"/>
    <w:rsid w:val="001A4EF7"/>
    <w:rsid w:val="001A59F5"/>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D83"/>
    <w:rsid w:val="001C3F6C"/>
    <w:rsid w:val="001C73DE"/>
    <w:rsid w:val="001C76F7"/>
    <w:rsid w:val="001C7C1A"/>
    <w:rsid w:val="001D0D42"/>
    <w:rsid w:val="001D1139"/>
    <w:rsid w:val="001D173D"/>
    <w:rsid w:val="001D1D00"/>
    <w:rsid w:val="001D2D62"/>
    <w:rsid w:val="001D5F43"/>
    <w:rsid w:val="001D5FF7"/>
    <w:rsid w:val="001D6531"/>
    <w:rsid w:val="001D65A2"/>
    <w:rsid w:val="001D700C"/>
    <w:rsid w:val="001D712B"/>
    <w:rsid w:val="001D7228"/>
    <w:rsid w:val="001D74FA"/>
    <w:rsid w:val="001D78C5"/>
    <w:rsid w:val="001E0216"/>
    <w:rsid w:val="001E17BA"/>
    <w:rsid w:val="001E2794"/>
    <w:rsid w:val="001E2814"/>
    <w:rsid w:val="001E55B2"/>
    <w:rsid w:val="001E5866"/>
    <w:rsid w:val="001E7733"/>
    <w:rsid w:val="001F0335"/>
    <w:rsid w:val="001F0371"/>
    <w:rsid w:val="001F1DF0"/>
    <w:rsid w:val="001F3237"/>
    <w:rsid w:val="001F386B"/>
    <w:rsid w:val="001F5FDE"/>
    <w:rsid w:val="001F6578"/>
    <w:rsid w:val="001F68CF"/>
    <w:rsid w:val="001F760C"/>
    <w:rsid w:val="00201683"/>
    <w:rsid w:val="002017CB"/>
    <w:rsid w:val="00201DA0"/>
    <w:rsid w:val="00201F2E"/>
    <w:rsid w:val="00202256"/>
    <w:rsid w:val="00202F4D"/>
    <w:rsid w:val="002032CE"/>
    <w:rsid w:val="00203917"/>
    <w:rsid w:val="002045E0"/>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6EB9"/>
    <w:rsid w:val="00217710"/>
    <w:rsid w:val="00220491"/>
    <w:rsid w:val="00220ACB"/>
    <w:rsid w:val="00220C7C"/>
    <w:rsid w:val="002218FE"/>
    <w:rsid w:val="002240AB"/>
    <w:rsid w:val="00225047"/>
    <w:rsid w:val="002250D8"/>
    <w:rsid w:val="0022515E"/>
    <w:rsid w:val="002252CD"/>
    <w:rsid w:val="00226412"/>
    <w:rsid w:val="002273AD"/>
    <w:rsid w:val="0022770A"/>
    <w:rsid w:val="00227C9F"/>
    <w:rsid w:val="00230B12"/>
    <w:rsid w:val="00230C8F"/>
    <w:rsid w:val="00232AF2"/>
    <w:rsid w:val="0023354E"/>
    <w:rsid w:val="00235712"/>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E1"/>
    <w:rsid w:val="00283198"/>
    <w:rsid w:val="0028362D"/>
    <w:rsid w:val="00283E26"/>
    <w:rsid w:val="00283F0A"/>
    <w:rsid w:val="002844AB"/>
    <w:rsid w:val="002846B1"/>
    <w:rsid w:val="00285A7B"/>
    <w:rsid w:val="00285D2B"/>
    <w:rsid w:val="00286AD3"/>
    <w:rsid w:val="0028726A"/>
    <w:rsid w:val="002877FC"/>
    <w:rsid w:val="00287968"/>
    <w:rsid w:val="00287BCA"/>
    <w:rsid w:val="00287DD5"/>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1FC4"/>
    <w:rsid w:val="002A2696"/>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A2F"/>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4305"/>
    <w:rsid w:val="002E530A"/>
    <w:rsid w:val="002E531D"/>
    <w:rsid w:val="002E67D3"/>
    <w:rsid w:val="002E7EE1"/>
    <w:rsid w:val="002F0ADE"/>
    <w:rsid w:val="002F0F62"/>
    <w:rsid w:val="002F1893"/>
    <w:rsid w:val="002F1AB3"/>
    <w:rsid w:val="002F2B23"/>
    <w:rsid w:val="002F2C5F"/>
    <w:rsid w:val="002F2CE0"/>
    <w:rsid w:val="002F35FE"/>
    <w:rsid w:val="002F37AC"/>
    <w:rsid w:val="002F6164"/>
    <w:rsid w:val="002F69C9"/>
    <w:rsid w:val="002F6FA0"/>
    <w:rsid w:val="002F7A7E"/>
    <w:rsid w:val="00301053"/>
    <w:rsid w:val="00301193"/>
    <w:rsid w:val="0030129D"/>
    <w:rsid w:val="00301E87"/>
    <w:rsid w:val="003029D3"/>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6DD"/>
    <w:rsid w:val="00333314"/>
    <w:rsid w:val="00334564"/>
    <w:rsid w:val="00334B2F"/>
    <w:rsid w:val="00334F56"/>
    <w:rsid w:val="0033571F"/>
    <w:rsid w:val="00335C2A"/>
    <w:rsid w:val="00336F9A"/>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0FDC"/>
    <w:rsid w:val="00361308"/>
    <w:rsid w:val="00362238"/>
    <w:rsid w:val="0036230B"/>
    <w:rsid w:val="00363298"/>
    <w:rsid w:val="00363335"/>
    <w:rsid w:val="00363627"/>
    <w:rsid w:val="00363E98"/>
    <w:rsid w:val="00364E7A"/>
    <w:rsid w:val="003650C5"/>
    <w:rsid w:val="00365FCC"/>
    <w:rsid w:val="00366140"/>
    <w:rsid w:val="00366B89"/>
    <w:rsid w:val="003675B2"/>
    <w:rsid w:val="00370ECD"/>
    <w:rsid w:val="0037177E"/>
    <w:rsid w:val="003717D2"/>
    <w:rsid w:val="00372C2B"/>
    <w:rsid w:val="00372C67"/>
    <w:rsid w:val="00372FAD"/>
    <w:rsid w:val="0037329F"/>
    <w:rsid w:val="003738F3"/>
    <w:rsid w:val="00373EC9"/>
    <w:rsid w:val="0037553C"/>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3"/>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01"/>
    <w:rsid w:val="003B22B1"/>
    <w:rsid w:val="003B2835"/>
    <w:rsid w:val="003B3A13"/>
    <w:rsid w:val="003B4A74"/>
    <w:rsid w:val="003B585C"/>
    <w:rsid w:val="003B5AE9"/>
    <w:rsid w:val="003B60D5"/>
    <w:rsid w:val="003B6791"/>
    <w:rsid w:val="003B681E"/>
    <w:rsid w:val="003B7086"/>
    <w:rsid w:val="003B7D9D"/>
    <w:rsid w:val="003C101B"/>
    <w:rsid w:val="003C11FC"/>
    <w:rsid w:val="003C1322"/>
    <w:rsid w:val="003C14BE"/>
    <w:rsid w:val="003C22B2"/>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39F7"/>
    <w:rsid w:val="003D4374"/>
    <w:rsid w:val="003D5358"/>
    <w:rsid w:val="003D56A5"/>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64ED"/>
    <w:rsid w:val="004068F5"/>
    <w:rsid w:val="00406C77"/>
    <w:rsid w:val="004072C8"/>
    <w:rsid w:val="0040761D"/>
    <w:rsid w:val="0040799E"/>
    <w:rsid w:val="00407F37"/>
    <w:rsid w:val="004106ED"/>
    <w:rsid w:val="004107A0"/>
    <w:rsid w:val="00410B68"/>
    <w:rsid w:val="00410FAF"/>
    <w:rsid w:val="004110AC"/>
    <w:rsid w:val="004115C6"/>
    <w:rsid w:val="00411D9D"/>
    <w:rsid w:val="00412301"/>
    <w:rsid w:val="004134BB"/>
    <w:rsid w:val="00413A8A"/>
    <w:rsid w:val="00416F1E"/>
    <w:rsid w:val="00417553"/>
    <w:rsid w:val="004175B6"/>
    <w:rsid w:val="0042084B"/>
    <w:rsid w:val="00423164"/>
    <w:rsid w:val="00427B84"/>
    <w:rsid w:val="00427EAA"/>
    <w:rsid w:val="004306D6"/>
    <w:rsid w:val="00431998"/>
    <w:rsid w:val="004320F2"/>
    <w:rsid w:val="004324FB"/>
    <w:rsid w:val="00433006"/>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B7A"/>
    <w:rsid w:val="00444069"/>
    <w:rsid w:val="004454D8"/>
    <w:rsid w:val="0044556F"/>
    <w:rsid w:val="00445E0A"/>
    <w:rsid w:val="004460B1"/>
    <w:rsid w:val="0044660E"/>
    <w:rsid w:val="0044688D"/>
    <w:rsid w:val="00447808"/>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A1734"/>
    <w:rsid w:val="004A195E"/>
    <w:rsid w:val="004A1C5D"/>
    <w:rsid w:val="004A3051"/>
    <w:rsid w:val="004A4345"/>
    <w:rsid w:val="004A4501"/>
    <w:rsid w:val="004A4F5D"/>
    <w:rsid w:val="004A712A"/>
    <w:rsid w:val="004A7722"/>
    <w:rsid w:val="004B22AF"/>
    <w:rsid w:val="004B2363"/>
    <w:rsid w:val="004B28E1"/>
    <w:rsid w:val="004B2F56"/>
    <w:rsid w:val="004B383E"/>
    <w:rsid w:val="004B4580"/>
    <w:rsid w:val="004B4EC5"/>
    <w:rsid w:val="004B5522"/>
    <w:rsid w:val="004B55BB"/>
    <w:rsid w:val="004B61C2"/>
    <w:rsid w:val="004B6D52"/>
    <w:rsid w:val="004B7B69"/>
    <w:rsid w:val="004B7C9F"/>
    <w:rsid w:val="004C090C"/>
    <w:rsid w:val="004C145B"/>
    <w:rsid w:val="004C17D2"/>
    <w:rsid w:val="004C1D9B"/>
    <w:rsid w:val="004C217A"/>
    <w:rsid w:val="004C3803"/>
    <w:rsid w:val="004C5BFB"/>
    <w:rsid w:val="004C5CF3"/>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584E"/>
    <w:rsid w:val="004F78EF"/>
    <w:rsid w:val="00501516"/>
    <w:rsid w:val="0050161D"/>
    <w:rsid w:val="00501A05"/>
    <w:rsid w:val="00502330"/>
    <w:rsid w:val="00502397"/>
    <w:rsid w:val="005024D2"/>
    <w:rsid w:val="00503266"/>
    <w:rsid w:val="00503BFB"/>
    <w:rsid w:val="00504841"/>
    <w:rsid w:val="00504862"/>
    <w:rsid w:val="00505AD4"/>
    <w:rsid w:val="00505C33"/>
    <w:rsid w:val="005068F0"/>
    <w:rsid w:val="00507FEA"/>
    <w:rsid w:val="00510110"/>
    <w:rsid w:val="00510176"/>
    <w:rsid w:val="005106CC"/>
    <w:rsid w:val="005106E4"/>
    <w:rsid w:val="00510CB7"/>
    <w:rsid w:val="005111C3"/>
    <w:rsid w:val="00511D8D"/>
    <w:rsid w:val="00512292"/>
    <w:rsid w:val="0051283A"/>
    <w:rsid w:val="00512D1F"/>
    <w:rsid w:val="0051340B"/>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FB7"/>
    <w:rsid w:val="00565307"/>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75D"/>
    <w:rsid w:val="0058298C"/>
    <w:rsid w:val="00582FEB"/>
    <w:rsid w:val="00583092"/>
    <w:rsid w:val="00583117"/>
    <w:rsid w:val="00584A70"/>
    <w:rsid w:val="005856C5"/>
    <w:rsid w:val="00585DD4"/>
    <w:rsid w:val="00585E16"/>
    <w:rsid w:val="0058649C"/>
    <w:rsid w:val="00586CD2"/>
    <w:rsid w:val="00587072"/>
    <w:rsid w:val="005900F2"/>
    <w:rsid w:val="00590301"/>
    <w:rsid w:val="005918A4"/>
    <w:rsid w:val="00592731"/>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5733"/>
    <w:rsid w:val="005B598A"/>
    <w:rsid w:val="005B6B3E"/>
    <w:rsid w:val="005B7350"/>
    <w:rsid w:val="005C1C00"/>
    <w:rsid w:val="005C4954"/>
    <w:rsid w:val="005C4C12"/>
    <w:rsid w:val="005C4EBF"/>
    <w:rsid w:val="005C6159"/>
    <w:rsid w:val="005D00A5"/>
    <w:rsid w:val="005D00D6"/>
    <w:rsid w:val="005D07B2"/>
    <w:rsid w:val="005D07EF"/>
    <w:rsid w:val="005D0D93"/>
    <w:rsid w:val="005D1A14"/>
    <w:rsid w:val="005D26DF"/>
    <w:rsid w:val="005D2EDB"/>
    <w:rsid w:val="005D363F"/>
    <w:rsid w:val="005D3674"/>
    <w:rsid w:val="005D4D30"/>
    <w:rsid w:val="005D4D37"/>
    <w:rsid w:val="005D5D7D"/>
    <w:rsid w:val="005D6138"/>
    <w:rsid w:val="005D71EF"/>
    <w:rsid w:val="005D7469"/>
    <w:rsid w:val="005E0E50"/>
    <w:rsid w:val="005E1F72"/>
    <w:rsid w:val="005E24FD"/>
    <w:rsid w:val="005E2581"/>
    <w:rsid w:val="005E2DD4"/>
    <w:rsid w:val="005E2F4D"/>
    <w:rsid w:val="005E2FA5"/>
    <w:rsid w:val="005E3097"/>
    <w:rsid w:val="005E3501"/>
    <w:rsid w:val="005E3FC4"/>
    <w:rsid w:val="005E4C8D"/>
    <w:rsid w:val="005E573E"/>
    <w:rsid w:val="005E62DA"/>
    <w:rsid w:val="005E6606"/>
    <w:rsid w:val="005E6D42"/>
    <w:rsid w:val="005F1793"/>
    <w:rsid w:val="005F1B96"/>
    <w:rsid w:val="005F1DBB"/>
    <w:rsid w:val="005F1F95"/>
    <w:rsid w:val="005F35FC"/>
    <w:rsid w:val="005F425D"/>
    <w:rsid w:val="005F53F2"/>
    <w:rsid w:val="005F5543"/>
    <w:rsid w:val="005F7C1D"/>
    <w:rsid w:val="00600DD3"/>
    <w:rsid w:val="006029B7"/>
    <w:rsid w:val="00602F5E"/>
    <w:rsid w:val="0060505A"/>
    <w:rsid w:val="0060526C"/>
    <w:rsid w:val="00606328"/>
    <w:rsid w:val="0060652B"/>
    <w:rsid w:val="00606B84"/>
    <w:rsid w:val="0060715C"/>
    <w:rsid w:val="006100A4"/>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9C8"/>
    <w:rsid w:val="00637AED"/>
    <w:rsid w:val="00637DAB"/>
    <w:rsid w:val="00640329"/>
    <w:rsid w:val="00641AD5"/>
    <w:rsid w:val="00642EFE"/>
    <w:rsid w:val="00644CE2"/>
    <w:rsid w:val="00647B5C"/>
    <w:rsid w:val="00650073"/>
    <w:rsid w:val="00650458"/>
    <w:rsid w:val="006505D2"/>
    <w:rsid w:val="00651408"/>
    <w:rsid w:val="00651E02"/>
    <w:rsid w:val="006521E5"/>
    <w:rsid w:val="00653219"/>
    <w:rsid w:val="006548A2"/>
    <w:rsid w:val="00654ADD"/>
    <w:rsid w:val="00654D3D"/>
    <w:rsid w:val="006552B3"/>
    <w:rsid w:val="006554B1"/>
    <w:rsid w:val="00655E71"/>
    <w:rsid w:val="00655EBD"/>
    <w:rsid w:val="006568C9"/>
    <w:rsid w:val="00657F32"/>
    <w:rsid w:val="006607D5"/>
    <w:rsid w:val="006608AD"/>
    <w:rsid w:val="0066090A"/>
    <w:rsid w:val="006618DE"/>
    <w:rsid w:val="00662165"/>
    <w:rsid w:val="00662623"/>
    <w:rsid w:val="0066349B"/>
    <w:rsid w:val="006657A3"/>
    <w:rsid w:val="006657EE"/>
    <w:rsid w:val="00667A56"/>
    <w:rsid w:val="0067102D"/>
    <w:rsid w:val="00671A82"/>
    <w:rsid w:val="00671C5B"/>
    <w:rsid w:val="0067229B"/>
    <w:rsid w:val="00672E5B"/>
    <w:rsid w:val="00673D7D"/>
    <w:rsid w:val="0067579A"/>
    <w:rsid w:val="00676178"/>
    <w:rsid w:val="0067632B"/>
    <w:rsid w:val="0067665E"/>
    <w:rsid w:val="00676FBA"/>
    <w:rsid w:val="00677658"/>
    <w:rsid w:val="00677C72"/>
    <w:rsid w:val="006818C6"/>
    <w:rsid w:val="00684F5A"/>
    <w:rsid w:val="00685962"/>
    <w:rsid w:val="00685A30"/>
    <w:rsid w:val="00685C48"/>
    <w:rsid w:val="006874E9"/>
    <w:rsid w:val="006879FB"/>
    <w:rsid w:val="00691009"/>
    <w:rsid w:val="006912BB"/>
    <w:rsid w:val="00692C09"/>
    <w:rsid w:val="00692FA3"/>
    <w:rsid w:val="00693B31"/>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D46"/>
    <w:rsid w:val="006A475C"/>
    <w:rsid w:val="006A4A44"/>
    <w:rsid w:val="006A6891"/>
    <w:rsid w:val="006A6D19"/>
    <w:rsid w:val="006B0116"/>
    <w:rsid w:val="006B0566"/>
    <w:rsid w:val="006B2824"/>
    <w:rsid w:val="006B2B29"/>
    <w:rsid w:val="006B2F02"/>
    <w:rsid w:val="006B3E66"/>
    <w:rsid w:val="006B4238"/>
    <w:rsid w:val="006B54E5"/>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8F1"/>
    <w:rsid w:val="007255B9"/>
    <w:rsid w:val="00725ED3"/>
    <w:rsid w:val="007268F5"/>
    <w:rsid w:val="00731BD1"/>
    <w:rsid w:val="00731D26"/>
    <w:rsid w:val="00735365"/>
    <w:rsid w:val="0073612D"/>
    <w:rsid w:val="00736A43"/>
    <w:rsid w:val="00737986"/>
    <w:rsid w:val="00737B2F"/>
    <w:rsid w:val="00737D93"/>
    <w:rsid w:val="00740919"/>
    <w:rsid w:val="0074145B"/>
    <w:rsid w:val="00742D22"/>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280"/>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7670"/>
    <w:rsid w:val="0076785A"/>
    <w:rsid w:val="00767AD3"/>
    <w:rsid w:val="00767B04"/>
    <w:rsid w:val="007706D9"/>
    <w:rsid w:val="00770E81"/>
    <w:rsid w:val="00771A7D"/>
    <w:rsid w:val="00771A92"/>
    <w:rsid w:val="00771C0F"/>
    <w:rsid w:val="00771DCB"/>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4B86"/>
    <w:rsid w:val="00784CB7"/>
    <w:rsid w:val="007853D3"/>
    <w:rsid w:val="007862B1"/>
    <w:rsid w:val="007871BF"/>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4B28"/>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13DA"/>
    <w:rsid w:val="0080270C"/>
    <w:rsid w:val="00803231"/>
    <w:rsid w:val="0080437A"/>
    <w:rsid w:val="008061D6"/>
    <w:rsid w:val="00806992"/>
    <w:rsid w:val="008069F0"/>
    <w:rsid w:val="00807178"/>
    <w:rsid w:val="0080763E"/>
    <w:rsid w:val="00807F1E"/>
    <w:rsid w:val="00807F3B"/>
    <w:rsid w:val="008103B5"/>
    <w:rsid w:val="008105B4"/>
    <w:rsid w:val="00810D0B"/>
    <w:rsid w:val="00810DC3"/>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4A4"/>
    <w:rsid w:val="008258A1"/>
    <w:rsid w:val="00826193"/>
    <w:rsid w:val="008264EB"/>
    <w:rsid w:val="00830036"/>
    <w:rsid w:val="00831C52"/>
    <w:rsid w:val="00831DC3"/>
    <w:rsid w:val="008326D8"/>
    <w:rsid w:val="0083296C"/>
    <w:rsid w:val="008329D5"/>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747"/>
    <w:rsid w:val="00842CDF"/>
    <w:rsid w:val="00842DEA"/>
    <w:rsid w:val="008435A4"/>
    <w:rsid w:val="008435DB"/>
    <w:rsid w:val="00843892"/>
    <w:rsid w:val="00844434"/>
    <w:rsid w:val="00845993"/>
    <w:rsid w:val="00845AA5"/>
    <w:rsid w:val="00847EB9"/>
    <w:rsid w:val="008504E0"/>
    <w:rsid w:val="00850570"/>
    <w:rsid w:val="00850857"/>
    <w:rsid w:val="008510F1"/>
    <w:rsid w:val="0085236E"/>
    <w:rsid w:val="00852545"/>
    <w:rsid w:val="00853563"/>
    <w:rsid w:val="008538D0"/>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31F"/>
    <w:rsid w:val="0087155D"/>
    <w:rsid w:val="00871874"/>
    <w:rsid w:val="00871A21"/>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12C"/>
    <w:rsid w:val="00886035"/>
    <w:rsid w:val="00886AA6"/>
    <w:rsid w:val="00886B6B"/>
    <w:rsid w:val="00886EFE"/>
    <w:rsid w:val="008870AF"/>
    <w:rsid w:val="00887807"/>
    <w:rsid w:val="008913C1"/>
    <w:rsid w:val="008916DE"/>
    <w:rsid w:val="008920F8"/>
    <w:rsid w:val="0089384E"/>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73CD"/>
    <w:rsid w:val="008C07E9"/>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F0744"/>
    <w:rsid w:val="008F1347"/>
    <w:rsid w:val="008F2365"/>
    <w:rsid w:val="008F2B76"/>
    <w:rsid w:val="008F527F"/>
    <w:rsid w:val="008F6B74"/>
    <w:rsid w:val="00902BB9"/>
    <w:rsid w:val="00902D0C"/>
    <w:rsid w:val="00903898"/>
    <w:rsid w:val="0090481C"/>
    <w:rsid w:val="00904926"/>
    <w:rsid w:val="0090510C"/>
    <w:rsid w:val="00905984"/>
    <w:rsid w:val="00906104"/>
    <w:rsid w:val="00906204"/>
    <w:rsid w:val="00906D65"/>
    <w:rsid w:val="00907305"/>
    <w:rsid w:val="0091042F"/>
    <w:rsid w:val="0091064F"/>
    <w:rsid w:val="00910F71"/>
    <w:rsid w:val="009114A5"/>
    <w:rsid w:val="009123CA"/>
    <w:rsid w:val="00915104"/>
    <w:rsid w:val="00915337"/>
    <w:rsid w:val="009160C2"/>
    <w:rsid w:val="00916A53"/>
    <w:rsid w:val="00917234"/>
    <w:rsid w:val="0091775C"/>
    <w:rsid w:val="00917FAA"/>
    <w:rsid w:val="00920009"/>
    <w:rsid w:val="00920F5D"/>
    <w:rsid w:val="00922306"/>
    <w:rsid w:val="009229DF"/>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C2A"/>
    <w:rsid w:val="00941136"/>
    <w:rsid w:val="009414B2"/>
    <w:rsid w:val="00941728"/>
    <w:rsid w:val="00941924"/>
    <w:rsid w:val="00944EBE"/>
    <w:rsid w:val="0094684E"/>
    <w:rsid w:val="009471C4"/>
    <w:rsid w:val="00947D03"/>
    <w:rsid w:val="0095176C"/>
    <w:rsid w:val="0095199F"/>
    <w:rsid w:val="00953F12"/>
    <w:rsid w:val="00954F59"/>
    <w:rsid w:val="00955A1E"/>
    <w:rsid w:val="00955CC1"/>
    <w:rsid w:val="00955E87"/>
    <w:rsid w:val="0095686F"/>
    <w:rsid w:val="00956D11"/>
    <w:rsid w:val="00957BEF"/>
    <w:rsid w:val="00960802"/>
    <w:rsid w:val="00960ED7"/>
    <w:rsid w:val="00961895"/>
    <w:rsid w:val="00962585"/>
    <w:rsid w:val="00962791"/>
    <w:rsid w:val="00963E00"/>
    <w:rsid w:val="009647B3"/>
    <w:rsid w:val="009648D5"/>
    <w:rsid w:val="00965350"/>
    <w:rsid w:val="00965B76"/>
    <w:rsid w:val="00965E05"/>
    <w:rsid w:val="00965FCF"/>
    <w:rsid w:val="009666E0"/>
    <w:rsid w:val="009716B2"/>
    <w:rsid w:val="00971CAE"/>
    <w:rsid w:val="00972668"/>
    <w:rsid w:val="009732B6"/>
    <w:rsid w:val="00973601"/>
    <w:rsid w:val="0097362A"/>
    <w:rsid w:val="00973BAB"/>
    <w:rsid w:val="00973FB1"/>
    <w:rsid w:val="009750D7"/>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97F33"/>
    <w:rsid w:val="009A05AC"/>
    <w:rsid w:val="009A171D"/>
    <w:rsid w:val="009A1B95"/>
    <w:rsid w:val="009A2FDE"/>
    <w:rsid w:val="009A30B4"/>
    <w:rsid w:val="009A3472"/>
    <w:rsid w:val="009A5190"/>
    <w:rsid w:val="009A73D5"/>
    <w:rsid w:val="009A77B4"/>
    <w:rsid w:val="009A796C"/>
    <w:rsid w:val="009A7A60"/>
    <w:rsid w:val="009A7E8F"/>
    <w:rsid w:val="009B0273"/>
    <w:rsid w:val="009B05BA"/>
    <w:rsid w:val="009B0824"/>
    <w:rsid w:val="009B0DA1"/>
    <w:rsid w:val="009B2113"/>
    <w:rsid w:val="009B3CA3"/>
    <w:rsid w:val="009B5889"/>
    <w:rsid w:val="009B58F7"/>
    <w:rsid w:val="009B5ED1"/>
    <w:rsid w:val="009B6D58"/>
    <w:rsid w:val="009C1A9B"/>
    <w:rsid w:val="009C1D0F"/>
    <w:rsid w:val="009C370D"/>
    <w:rsid w:val="009C3A21"/>
    <w:rsid w:val="009C3B73"/>
    <w:rsid w:val="009C3EC5"/>
    <w:rsid w:val="009C6103"/>
    <w:rsid w:val="009C66B2"/>
    <w:rsid w:val="009C74F8"/>
    <w:rsid w:val="009C7DD3"/>
    <w:rsid w:val="009D03A4"/>
    <w:rsid w:val="009D158E"/>
    <w:rsid w:val="009D2415"/>
    <w:rsid w:val="009D2800"/>
    <w:rsid w:val="009D352B"/>
    <w:rsid w:val="009D3747"/>
    <w:rsid w:val="009D47AF"/>
    <w:rsid w:val="009D6274"/>
    <w:rsid w:val="009D64FE"/>
    <w:rsid w:val="009D6D1A"/>
    <w:rsid w:val="009D78BC"/>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4AF8"/>
    <w:rsid w:val="009F5D9B"/>
    <w:rsid w:val="009F64A7"/>
    <w:rsid w:val="009F7683"/>
    <w:rsid w:val="009F7C54"/>
    <w:rsid w:val="009F7D78"/>
    <w:rsid w:val="00A00439"/>
    <w:rsid w:val="00A00BCA"/>
    <w:rsid w:val="00A00E74"/>
    <w:rsid w:val="00A0285A"/>
    <w:rsid w:val="00A04AFC"/>
    <w:rsid w:val="00A04DB0"/>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D90"/>
    <w:rsid w:val="00A27DFE"/>
    <w:rsid w:val="00A27FAF"/>
    <w:rsid w:val="00A3062D"/>
    <w:rsid w:val="00A30B3F"/>
    <w:rsid w:val="00A31A12"/>
    <w:rsid w:val="00A31F51"/>
    <w:rsid w:val="00A3284C"/>
    <w:rsid w:val="00A3378C"/>
    <w:rsid w:val="00A34587"/>
    <w:rsid w:val="00A37070"/>
    <w:rsid w:val="00A37313"/>
    <w:rsid w:val="00A37633"/>
    <w:rsid w:val="00A40446"/>
    <w:rsid w:val="00A408CE"/>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083"/>
    <w:rsid w:val="00A5473D"/>
    <w:rsid w:val="00A5512C"/>
    <w:rsid w:val="00A558B9"/>
    <w:rsid w:val="00A55E59"/>
    <w:rsid w:val="00A55FEE"/>
    <w:rsid w:val="00A56282"/>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4600"/>
    <w:rsid w:val="00AE52DD"/>
    <w:rsid w:val="00AE56B3"/>
    <w:rsid w:val="00AE5E4B"/>
    <w:rsid w:val="00AE679C"/>
    <w:rsid w:val="00AE73A7"/>
    <w:rsid w:val="00AF023B"/>
    <w:rsid w:val="00AF0728"/>
    <w:rsid w:val="00AF0B63"/>
    <w:rsid w:val="00AF0ED7"/>
    <w:rsid w:val="00AF1563"/>
    <w:rsid w:val="00AF1673"/>
    <w:rsid w:val="00AF1CF1"/>
    <w:rsid w:val="00AF20D6"/>
    <w:rsid w:val="00AF2160"/>
    <w:rsid w:val="00AF2710"/>
    <w:rsid w:val="00AF27D0"/>
    <w:rsid w:val="00AF4C36"/>
    <w:rsid w:val="00AF4C3D"/>
    <w:rsid w:val="00AF4E1A"/>
    <w:rsid w:val="00AF564E"/>
    <w:rsid w:val="00AF582B"/>
    <w:rsid w:val="00AF591C"/>
    <w:rsid w:val="00AF5A59"/>
    <w:rsid w:val="00AF5B0F"/>
    <w:rsid w:val="00AF5CA3"/>
    <w:rsid w:val="00AF634B"/>
    <w:rsid w:val="00AF7BE8"/>
    <w:rsid w:val="00AF7C40"/>
    <w:rsid w:val="00B0042C"/>
    <w:rsid w:val="00B011DF"/>
    <w:rsid w:val="00B01568"/>
    <w:rsid w:val="00B025A2"/>
    <w:rsid w:val="00B027B8"/>
    <w:rsid w:val="00B027EF"/>
    <w:rsid w:val="00B02A31"/>
    <w:rsid w:val="00B03294"/>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4"/>
    <w:rsid w:val="00B32124"/>
    <w:rsid w:val="00B323FD"/>
    <w:rsid w:val="00B32C46"/>
    <w:rsid w:val="00B333DF"/>
    <w:rsid w:val="00B359C7"/>
    <w:rsid w:val="00B362EE"/>
    <w:rsid w:val="00B364C6"/>
    <w:rsid w:val="00B36E56"/>
    <w:rsid w:val="00B3713A"/>
    <w:rsid w:val="00B37250"/>
    <w:rsid w:val="00B375A2"/>
    <w:rsid w:val="00B37B9B"/>
    <w:rsid w:val="00B40121"/>
    <w:rsid w:val="00B40233"/>
    <w:rsid w:val="00B413A8"/>
    <w:rsid w:val="00B425F0"/>
    <w:rsid w:val="00B4364F"/>
    <w:rsid w:val="00B44A67"/>
    <w:rsid w:val="00B44DC4"/>
    <w:rsid w:val="00B46279"/>
    <w:rsid w:val="00B46AA0"/>
    <w:rsid w:val="00B4794D"/>
    <w:rsid w:val="00B50AF1"/>
    <w:rsid w:val="00B50F8D"/>
    <w:rsid w:val="00B514E8"/>
    <w:rsid w:val="00B51D9F"/>
    <w:rsid w:val="00B52987"/>
    <w:rsid w:val="00B52C16"/>
    <w:rsid w:val="00B5319F"/>
    <w:rsid w:val="00B532B7"/>
    <w:rsid w:val="00B53B93"/>
    <w:rsid w:val="00B53D73"/>
    <w:rsid w:val="00B54C65"/>
    <w:rsid w:val="00B54F63"/>
    <w:rsid w:val="00B553D4"/>
    <w:rsid w:val="00B5713B"/>
    <w:rsid w:val="00B57948"/>
    <w:rsid w:val="00B57B59"/>
    <w:rsid w:val="00B57D12"/>
    <w:rsid w:val="00B60DCD"/>
    <w:rsid w:val="00B61036"/>
    <w:rsid w:val="00B61677"/>
    <w:rsid w:val="00B62020"/>
    <w:rsid w:val="00B62122"/>
    <w:rsid w:val="00B62D06"/>
    <w:rsid w:val="00B62DDA"/>
    <w:rsid w:val="00B63078"/>
    <w:rsid w:val="00B64118"/>
    <w:rsid w:val="00B64BF8"/>
    <w:rsid w:val="00B66C0B"/>
    <w:rsid w:val="00B67CCD"/>
    <w:rsid w:val="00B71D73"/>
    <w:rsid w:val="00B73AB8"/>
    <w:rsid w:val="00B73DE0"/>
    <w:rsid w:val="00B744F6"/>
    <w:rsid w:val="00B750A3"/>
    <w:rsid w:val="00B75687"/>
    <w:rsid w:val="00B75F40"/>
    <w:rsid w:val="00B7771E"/>
    <w:rsid w:val="00B81504"/>
    <w:rsid w:val="00B81AD3"/>
    <w:rsid w:val="00B82C4A"/>
    <w:rsid w:val="00B834EF"/>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237E"/>
    <w:rsid w:val="00BA23AB"/>
    <w:rsid w:val="00BA3554"/>
    <w:rsid w:val="00BA362D"/>
    <w:rsid w:val="00BA632C"/>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0A"/>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572E"/>
    <w:rsid w:val="00BD5F94"/>
    <w:rsid w:val="00BD6BF7"/>
    <w:rsid w:val="00BD72E6"/>
    <w:rsid w:val="00BE01AE"/>
    <w:rsid w:val="00BE0D77"/>
    <w:rsid w:val="00BE3357"/>
    <w:rsid w:val="00BE3F61"/>
    <w:rsid w:val="00BE439E"/>
    <w:rsid w:val="00BE45B6"/>
    <w:rsid w:val="00BE54A9"/>
    <w:rsid w:val="00BE557F"/>
    <w:rsid w:val="00BE5D9F"/>
    <w:rsid w:val="00BE6351"/>
    <w:rsid w:val="00BE6363"/>
    <w:rsid w:val="00BE6F5D"/>
    <w:rsid w:val="00BE7276"/>
    <w:rsid w:val="00BE7FE1"/>
    <w:rsid w:val="00BF0913"/>
    <w:rsid w:val="00BF3005"/>
    <w:rsid w:val="00BF4538"/>
    <w:rsid w:val="00BF46D6"/>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413D"/>
    <w:rsid w:val="00C04470"/>
    <w:rsid w:val="00C04939"/>
    <w:rsid w:val="00C105F6"/>
    <w:rsid w:val="00C11929"/>
    <w:rsid w:val="00C122A6"/>
    <w:rsid w:val="00C132F1"/>
    <w:rsid w:val="00C14561"/>
    <w:rsid w:val="00C14DC6"/>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1F94"/>
    <w:rsid w:val="00C527F9"/>
    <w:rsid w:val="00C53926"/>
    <w:rsid w:val="00C53D1C"/>
    <w:rsid w:val="00C54CC2"/>
    <w:rsid w:val="00C54CEE"/>
    <w:rsid w:val="00C56BBA"/>
    <w:rsid w:val="00C57D7E"/>
    <w:rsid w:val="00C6056C"/>
    <w:rsid w:val="00C611EE"/>
    <w:rsid w:val="00C6256F"/>
    <w:rsid w:val="00C6329E"/>
    <w:rsid w:val="00C63BFB"/>
    <w:rsid w:val="00C63E1C"/>
    <w:rsid w:val="00C6467B"/>
    <w:rsid w:val="00C647D8"/>
    <w:rsid w:val="00C648B6"/>
    <w:rsid w:val="00C64A88"/>
    <w:rsid w:val="00C64BF0"/>
    <w:rsid w:val="00C66474"/>
    <w:rsid w:val="00C66A65"/>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2EEF"/>
    <w:rsid w:val="00C83AB5"/>
    <w:rsid w:val="00C83D8F"/>
    <w:rsid w:val="00C83F86"/>
    <w:rsid w:val="00C84419"/>
    <w:rsid w:val="00C84D2D"/>
    <w:rsid w:val="00C85850"/>
    <w:rsid w:val="00C85FFA"/>
    <w:rsid w:val="00C864DC"/>
    <w:rsid w:val="00C91F69"/>
    <w:rsid w:val="00C92051"/>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2B9B"/>
    <w:rsid w:val="00CB3CB1"/>
    <w:rsid w:val="00CB41AB"/>
    <w:rsid w:val="00CB4C1E"/>
    <w:rsid w:val="00CB5290"/>
    <w:rsid w:val="00CB57BB"/>
    <w:rsid w:val="00CB5B06"/>
    <w:rsid w:val="00CB68EF"/>
    <w:rsid w:val="00CB70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DCD"/>
    <w:rsid w:val="00CD2D91"/>
    <w:rsid w:val="00CD3548"/>
    <w:rsid w:val="00CD3CFD"/>
    <w:rsid w:val="00CD4190"/>
    <w:rsid w:val="00CD435C"/>
    <w:rsid w:val="00CD43C8"/>
    <w:rsid w:val="00CD4898"/>
    <w:rsid w:val="00CD7F43"/>
    <w:rsid w:val="00CE0D95"/>
    <w:rsid w:val="00CE0DE7"/>
    <w:rsid w:val="00CE0F62"/>
    <w:rsid w:val="00CE2264"/>
    <w:rsid w:val="00CE2CEF"/>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067"/>
    <w:rsid w:val="00D132BC"/>
    <w:rsid w:val="00D14B02"/>
    <w:rsid w:val="00D150B0"/>
    <w:rsid w:val="00D15272"/>
    <w:rsid w:val="00D15ED6"/>
    <w:rsid w:val="00D161B8"/>
    <w:rsid w:val="00D17209"/>
    <w:rsid w:val="00D17258"/>
    <w:rsid w:val="00D20DD6"/>
    <w:rsid w:val="00D219A5"/>
    <w:rsid w:val="00D21F8D"/>
    <w:rsid w:val="00D22464"/>
    <w:rsid w:val="00D234B3"/>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3E9"/>
    <w:rsid w:val="00D36D97"/>
    <w:rsid w:val="00D371A7"/>
    <w:rsid w:val="00D411B6"/>
    <w:rsid w:val="00D433D6"/>
    <w:rsid w:val="00D437F1"/>
    <w:rsid w:val="00D44F6D"/>
    <w:rsid w:val="00D4557B"/>
    <w:rsid w:val="00D463EA"/>
    <w:rsid w:val="00D46D5B"/>
    <w:rsid w:val="00D47316"/>
    <w:rsid w:val="00D47541"/>
    <w:rsid w:val="00D47A5B"/>
    <w:rsid w:val="00D47A9C"/>
    <w:rsid w:val="00D50810"/>
    <w:rsid w:val="00D50B56"/>
    <w:rsid w:val="00D516BE"/>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6538"/>
    <w:rsid w:val="00D873FE"/>
    <w:rsid w:val="00D875CB"/>
    <w:rsid w:val="00D879FD"/>
    <w:rsid w:val="00D92C2C"/>
    <w:rsid w:val="00D93027"/>
    <w:rsid w:val="00D9650F"/>
    <w:rsid w:val="00D970D2"/>
    <w:rsid w:val="00D976EB"/>
    <w:rsid w:val="00D97FA0"/>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0C17"/>
    <w:rsid w:val="00E01503"/>
    <w:rsid w:val="00E020C1"/>
    <w:rsid w:val="00E02A82"/>
    <w:rsid w:val="00E02F60"/>
    <w:rsid w:val="00E038DA"/>
    <w:rsid w:val="00E040F0"/>
    <w:rsid w:val="00E04589"/>
    <w:rsid w:val="00E045AE"/>
    <w:rsid w:val="00E046C2"/>
    <w:rsid w:val="00E04FA9"/>
    <w:rsid w:val="00E05F32"/>
    <w:rsid w:val="00E06E9D"/>
    <w:rsid w:val="00E070E6"/>
    <w:rsid w:val="00E10031"/>
    <w:rsid w:val="00E1072C"/>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6717"/>
    <w:rsid w:val="00E36A86"/>
    <w:rsid w:val="00E40513"/>
    <w:rsid w:val="00E410D5"/>
    <w:rsid w:val="00E41156"/>
    <w:rsid w:val="00E41620"/>
    <w:rsid w:val="00E4239E"/>
    <w:rsid w:val="00E42FEB"/>
    <w:rsid w:val="00E430BF"/>
    <w:rsid w:val="00E43CEB"/>
    <w:rsid w:val="00E43E9C"/>
    <w:rsid w:val="00E44524"/>
    <w:rsid w:val="00E448E1"/>
    <w:rsid w:val="00E449ED"/>
    <w:rsid w:val="00E44D86"/>
    <w:rsid w:val="00E45007"/>
    <w:rsid w:val="00E45ACA"/>
    <w:rsid w:val="00E45C7F"/>
    <w:rsid w:val="00E46422"/>
    <w:rsid w:val="00E46DBA"/>
    <w:rsid w:val="00E46EB8"/>
    <w:rsid w:val="00E47F60"/>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103"/>
    <w:rsid w:val="00EA144A"/>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5DAD"/>
    <w:rsid w:val="00ED6836"/>
    <w:rsid w:val="00EE0172"/>
    <w:rsid w:val="00EE09A4"/>
    <w:rsid w:val="00EE0EB3"/>
    <w:rsid w:val="00EE0EF1"/>
    <w:rsid w:val="00EE11C5"/>
    <w:rsid w:val="00EE1606"/>
    <w:rsid w:val="00EE1EC7"/>
    <w:rsid w:val="00EE2663"/>
    <w:rsid w:val="00EE2F39"/>
    <w:rsid w:val="00EE36D9"/>
    <w:rsid w:val="00EE55F5"/>
    <w:rsid w:val="00EE5855"/>
    <w:rsid w:val="00EE5A09"/>
    <w:rsid w:val="00EE7019"/>
    <w:rsid w:val="00EE73A8"/>
    <w:rsid w:val="00EE7A99"/>
    <w:rsid w:val="00EF124E"/>
    <w:rsid w:val="00EF152B"/>
    <w:rsid w:val="00EF2159"/>
    <w:rsid w:val="00EF24C7"/>
    <w:rsid w:val="00EF273B"/>
    <w:rsid w:val="00EF2954"/>
    <w:rsid w:val="00EF2B43"/>
    <w:rsid w:val="00EF352E"/>
    <w:rsid w:val="00EF3662"/>
    <w:rsid w:val="00EF4630"/>
    <w:rsid w:val="00EF4BBA"/>
    <w:rsid w:val="00EF52A9"/>
    <w:rsid w:val="00EF6526"/>
    <w:rsid w:val="00EF6DF2"/>
    <w:rsid w:val="00EF7868"/>
    <w:rsid w:val="00F00C96"/>
    <w:rsid w:val="00F01D1E"/>
    <w:rsid w:val="00F025FC"/>
    <w:rsid w:val="00F028C1"/>
    <w:rsid w:val="00F02DBC"/>
    <w:rsid w:val="00F03B10"/>
    <w:rsid w:val="00F04755"/>
    <w:rsid w:val="00F048C7"/>
    <w:rsid w:val="00F04FC3"/>
    <w:rsid w:val="00F05954"/>
    <w:rsid w:val="00F06F30"/>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6B82"/>
    <w:rsid w:val="00F2770D"/>
    <w:rsid w:val="00F27778"/>
    <w:rsid w:val="00F339E3"/>
    <w:rsid w:val="00F34571"/>
    <w:rsid w:val="00F35311"/>
    <w:rsid w:val="00F36E1F"/>
    <w:rsid w:val="00F377C0"/>
    <w:rsid w:val="00F37F2C"/>
    <w:rsid w:val="00F403A5"/>
    <w:rsid w:val="00F406AC"/>
    <w:rsid w:val="00F40D4D"/>
    <w:rsid w:val="00F4140F"/>
    <w:rsid w:val="00F4395E"/>
    <w:rsid w:val="00F449C0"/>
    <w:rsid w:val="00F4506C"/>
    <w:rsid w:val="00F45B4D"/>
    <w:rsid w:val="00F45B8B"/>
    <w:rsid w:val="00F4734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5DE"/>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4689"/>
    <w:rsid w:val="00F954E8"/>
    <w:rsid w:val="00F96621"/>
    <w:rsid w:val="00F97D3E"/>
    <w:rsid w:val="00F97F77"/>
    <w:rsid w:val="00FA0498"/>
    <w:rsid w:val="00FA0E41"/>
    <w:rsid w:val="00FA11A4"/>
    <w:rsid w:val="00FA2BFA"/>
    <w:rsid w:val="00FA2FB6"/>
    <w:rsid w:val="00FA37C3"/>
    <w:rsid w:val="00FA409E"/>
    <w:rsid w:val="00FA4725"/>
    <w:rsid w:val="00FA4F9D"/>
    <w:rsid w:val="00FA5CBD"/>
    <w:rsid w:val="00FA6B94"/>
    <w:rsid w:val="00FA6F47"/>
    <w:rsid w:val="00FA751D"/>
    <w:rsid w:val="00FA7A86"/>
    <w:rsid w:val="00FA7EAA"/>
    <w:rsid w:val="00FB068C"/>
    <w:rsid w:val="00FB0FE2"/>
    <w:rsid w:val="00FB12F4"/>
    <w:rsid w:val="00FB1530"/>
    <w:rsid w:val="00FB1C56"/>
    <w:rsid w:val="00FB1CB4"/>
    <w:rsid w:val="00FB35D5"/>
    <w:rsid w:val="00FB3AFB"/>
    <w:rsid w:val="00FB3CC9"/>
    <w:rsid w:val="00FB4ACF"/>
    <w:rsid w:val="00FB72F4"/>
    <w:rsid w:val="00FB78E7"/>
    <w:rsid w:val="00FB796B"/>
    <w:rsid w:val="00FC096C"/>
    <w:rsid w:val="00FC0D5F"/>
    <w:rsid w:val="00FC0FDC"/>
    <w:rsid w:val="00FC1192"/>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052D"/>
    <w:rsid w:val="00FE0DEF"/>
    <w:rsid w:val="00FE1316"/>
    <w:rsid w:val="00FE20B2"/>
    <w:rsid w:val="00FE2467"/>
    <w:rsid w:val="00FE33E3"/>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2B285A"/>
  <w15:docId w15:val="{629DAC62-75AA-4593-A14E-FFE10D667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10807283">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A660F7-A9A9-43EF-99C8-5F7B77BCD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38</Pages>
  <Words>6139</Words>
  <Characters>34998</Characters>
  <Application>Microsoft Office Word</Application>
  <DocSecurity>0</DocSecurity>
  <Lines>291</Lines>
  <Paragraphs>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41055</CharactersWithSpaces>
  <SharedDoc>false</SharedDoc>
  <HLinks>
    <vt:vector size="78" baseType="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1441793</vt:i4>
      </vt:variant>
      <vt:variant>
        <vt:i4>21</vt:i4>
      </vt:variant>
      <vt:variant>
        <vt:i4>0</vt:i4>
      </vt:variant>
      <vt:variant>
        <vt:i4>5</vt:i4>
      </vt:variant>
      <vt:variant>
        <vt:lpwstr>https://ru.wikipedia.org/wiki/Standard_%26_Poor%E2%80%99s</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https:/mul2-minfin.gov.am/tasks/543902/oneclick/Carayutyun_achurd 12.docx?token=77148c12fd6bb753fba788bcba5c1e39</cp:keywords>
  <cp:lastModifiedBy>User</cp:lastModifiedBy>
  <cp:revision>22</cp:revision>
  <cp:lastPrinted>2018-02-16T07:12:00Z</cp:lastPrinted>
  <dcterms:created xsi:type="dcterms:W3CDTF">2022-10-31T10:12:00Z</dcterms:created>
  <dcterms:modified xsi:type="dcterms:W3CDTF">2023-01-10T08:52:00Z</dcterms:modified>
</cp:coreProperties>
</file>